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bookmarkStart w:id="0" w:name="_Toc90971497"/>
      <w:bookmarkStart w:id="1" w:name="_Toc75510019"/>
      <w:bookmarkStart w:id="2" w:name="_Toc36713251"/>
      <w:bookmarkStart w:id="3" w:name="_Toc36713654"/>
      <w:bookmarkStart w:id="4" w:name="_Toc68538436"/>
      <w:bookmarkStart w:id="5" w:name="_Toc58499579"/>
      <w:bookmarkStart w:id="6" w:name="_Toc52217967"/>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107</w:t>
      </w:r>
      <w:r>
        <w:rPr>
          <w:b/>
          <w:i/>
          <w:sz w:val="28"/>
          <w:highlight w:val="none"/>
        </w:rPr>
        <w:tab/>
      </w:r>
      <w:r>
        <w:rPr>
          <w:rFonts w:hint="eastAsia"/>
          <w:b/>
          <w:i/>
          <w:sz w:val="28"/>
          <w:highlight w:val="none"/>
        </w:rPr>
        <w:t>R5-252116</w:t>
      </w:r>
    </w:p>
    <w:p>
      <w:pPr>
        <w:pStyle w:val="88"/>
        <w:outlineLvl w:val="0"/>
        <w:rPr>
          <w:rFonts w:hint="eastAsia" w:eastAsiaTheme="minorEastAsia"/>
          <w:b/>
          <w:sz w:val="24"/>
          <w:highlight w:val="none"/>
          <w:lang w:val="en-US" w:eastAsia="zh-CN"/>
        </w:rPr>
      </w:pPr>
      <w:r>
        <w:rPr>
          <w:rFonts w:hint="eastAsia"/>
          <w:b/>
          <w:sz w:val="24"/>
          <w:highlight w:val="none"/>
        </w:rPr>
        <w:t>Malta, MT</w:t>
      </w:r>
      <w:r>
        <w:rPr>
          <w:b/>
          <w:sz w:val="24"/>
          <w:highlight w:val="none"/>
        </w:rPr>
        <w:t xml:space="preserve">, </w:t>
      </w:r>
      <w:r>
        <w:rPr>
          <w:rFonts w:hint="eastAsia"/>
          <w:b/>
          <w:sz w:val="24"/>
          <w:highlight w:val="none"/>
          <w:lang w:val="en-US" w:eastAsia="zh-CN"/>
        </w:rPr>
        <w:t>May</w:t>
      </w:r>
      <w:r>
        <w:rPr>
          <w:b/>
          <w:sz w:val="24"/>
          <w:highlight w:val="none"/>
        </w:rPr>
        <w:t xml:space="preserve"> 1</w:t>
      </w:r>
      <w:r>
        <w:rPr>
          <w:rFonts w:hint="eastAsia"/>
          <w:b/>
          <w:sz w:val="24"/>
          <w:highlight w:val="none"/>
          <w:lang w:val="en-US" w:eastAsia="zh-CN"/>
        </w:rPr>
        <w:t>9</w:t>
      </w:r>
      <w:r>
        <w:rPr>
          <w:b/>
          <w:sz w:val="24"/>
          <w:highlight w:val="none"/>
        </w:rPr>
        <w:t xml:space="preserve"> - 2</w:t>
      </w:r>
      <w:r>
        <w:rPr>
          <w:rFonts w:hint="eastAsia"/>
          <w:b/>
          <w:sz w:val="24"/>
          <w:highlight w:val="none"/>
          <w:lang w:val="en-US" w:eastAsia="zh-CN"/>
        </w:rPr>
        <w:t>3</w:t>
      </w:r>
      <w:r>
        <w:rPr>
          <w:b/>
          <w:sz w:val="24"/>
          <w:highlight w:val="none"/>
        </w:rPr>
        <w:t>, 202</w:t>
      </w:r>
      <w:r>
        <w:rPr>
          <w:rFonts w:hint="eastAsia"/>
          <w:b/>
          <w:sz w:val="24"/>
          <w:highlight w:val="none"/>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4953</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7" w:name="_Hlt497126619"/>
            <w:r>
              <w:rPr>
                <w:rStyle w:val="52"/>
                <w:rFonts w:cs="Arial"/>
                <w:b/>
                <w:i/>
                <w:color w:val="FF0000"/>
                <w:highlight w:val="none"/>
              </w:rPr>
              <w:t>L</w:t>
            </w:r>
            <w:bookmarkEnd w:id="7"/>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lang w:eastAsia="zh-CN"/>
              </w:rPr>
              <w:t>Update</w:t>
            </w:r>
            <w:r>
              <w:t xml:space="preserve"> of test case 8.1.6.1.2.14 for SON_MDT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t>TEI17</w:t>
            </w:r>
            <w:r>
              <w:rPr>
                <w:rFonts w:hint="eastAsia"/>
                <w:lang w:val="en-US" w:eastAsia="zh-CN"/>
              </w:rPr>
              <w:t>_Test</w:t>
            </w:r>
            <w:r>
              <w:t>,</w:t>
            </w:r>
            <w:r>
              <w:rPr>
                <w:rFonts w:hint="eastAsia"/>
                <w:lang w:val="en-US" w:eastAsia="zh-CN"/>
              </w:rPr>
              <w:t xml:space="preserve"> </w:t>
            </w:r>
            <w:r>
              <w:fldChar w:fldCharType="begin"/>
            </w:r>
            <w:r>
              <w:instrText xml:space="preserve"> DOCPROPERTY  RelatedWis  \* MERGEFORMAT </w:instrText>
            </w:r>
            <w:r>
              <w:fldChar w:fldCharType="separate"/>
            </w:r>
            <w:r>
              <w:t>NR_ENDC_SON_MDT_enh-UEConTest</w:t>
            </w:r>
            <w:r>
              <w:fldChar w:fldCharType="end"/>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2025-04-30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eastAsia"/>
                <w:lang w:val="en-US" w:eastAsia="zh-CN"/>
              </w:rPr>
            </w:pPr>
            <w:r>
              <w:rPr>
                <w:rFonts w:hint="eastAsia"/>
                <w:lang w:eastAsia="zh-CN"/>
              </w:rPr>
              <w:t xml:space="preserve">Update </w:t>
            </w:r>
            <w:r>
              <w:rPr>
                <w:lang w:eastAsia="zh-CN"/>
              </w:rPr>
              <w:t>SON/MDT</w:t>
            </w:r>
            <w:r>
              <w:rPr>
                <w:lang w:val="en-US" w:eastAsia="zh-CN"/>
              </w:rPr>
              <w:t xml:space="preserve"> </w:t>
            </w:r>
            <w:r>
              <w:rPr>
                <w:rFonts w:hint="eastAsia"/>
                <w:lang w:eastAsia="zh-CN"/>
              </w:rPr>
              <w:t>TC</w:t>
            </w:r>
            <w:r>
              <w:rPr>
                <w:rFonts w:hint="eastAsia"/>
                <w:lang w:val="en-US" w:eastAsia="zh-CN"/>
              </w:rPr>
              <w:t xml:space="preserve"> </w:t>
            </w:r>
            <w:r>
              <w:t>8.1.6.1.2.14</w:t>
            </w:r>
            <w:r>
              <w:rPr>
                <w:rFonts w:hint="eastAsia"/>
                <w:lang w:val="en-US" w:eastAsia="zh-CN"/>
              </w:rPr>
              <w:t xml:space="preserve"> </w:t>
            </w:r>
            <w:r>
              <w:rPr>
                <w:rFonts w:hint="eastAsia"/>
              </w:rPr>
              <w:t>Logged MDT / RRC_IDLE / Logging and reporting / IDC mechanism</w:t>
            </w:r>
            <w:r>
              <w:rPr>
                <w:rFonts w:hint="eastAsia"/>
                <w:lang w:val="en-US" w:eastAsia="zh-CN"/>
              </w:rPr>
              <w:t>.</w:t>
            </w:r>
          </w:p>
          <w:p>
            <w:pPr>
              <w:pStyle w:val="88"/>
              <w:numPr>
                <w:ilvl w:val="0"/>
                <w:numId w:val="2"/>
              </w:numPr>
              <w:spacing w:after="0"/>
              <w:rPr>
                <w:rFonts w:hint="default" w:eastAsiaTheme="minorEastAsia"/>
                <w:highlight w:val="none"/>
                <w:lang w:val="en-US" w:eastAsia="zh-CN"/>
              </w:rPr>
            </w:pPr>
            <w:r>
              <w:rPr>
                <w:rFonts w:hint="eastAsia"/>
                <w:lang w:val="en-US" w:eastAsia="zh-CN"/>
              </w:rPr>
              <w:t xml:space="preserve">The current waiting time cannot ensure the IDC problem detected and resolved in one interval, as the logging interval is 2.56s and the waiting time before UE detects IDC problem is 5s. The IDC problem may be detected as the end of the second logging interval. </w:t>
            </w:r>
          </w:p>
          <w:p>
            <w:pPr>
              <w:pStyle w:val="88"/>
              <w:numPr>
                <w:ilvl w:val="0"/>
                <w:numId w:val="2"/>
              </w:numPr>
              <w:spacing w:after="0"/>
              <w:rPr>
                <w:rFonts w:hint="default" w:eastAsiaTheme="minorEastAsia"/>
                <w:highlight w:val="none"/>
                <w:lang w:val="en-US" w:eastAsia="zh-CN"/>
              </w:rPr>
            </w:pPr>
            <w:r>
              <w:rPr>
                <w:rFonts w:hint="eastAsia"/>
                <w:lang w:val="en-US" w:eastAsia="zh-CN"/>
              </w:rPr>
              <w:t>Update the typo in the test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rFonts w:hint="default"/>
                <w:highlight w:val="none"/>
                <w:lang w:val="en-US" w:eastAsia="zh-CN"/>
              </w:rPr>
            </w:pPr>
            <w:r>
              <w:rPr>
                <w:rFonts w:hint="eastAsia"/>
                <w:highlight w:val="none"/>
                <w:lang w:val="en-US" w:eastAsia="zh-CN"/>
              </w:rPr>
              <w:t xml:space="preserve">Update the waiting time in the step 3 of test procedure to 3.5s, and using MMI or AT command to enable the UE </w:t>
            </w:r>
            <w:r>
              <w:t>associates with the WLAN AP</w:t>
            </w:r>
            <w:r>
              <w:rPr>
                <w:rFonts w:hint="eastAsia"/>
                <w:lang w:val="en-US" w:eastAsia="zh-CN"/>
              </w:rPr>
              <w:t xml:space="preserve"> immediately </w:t>
            </w:r>
            <w:r>
              <w:rPr>
                <w:rFonts w:hint="eastAsia"/>
                <w:highlight w:val="none"/>
                <w:lang w:val="en-US" w:eastAsia="zh-CN"/>
              </w:rPr>
              <w:t>to ensure the IDC problem is detected and resolved in one logging interval.</w:t>
            </w:r>
          </w:p>
          <w:p>
            <w:pPr>
              <w:pStyle w:val="88"/>
              <w:numPr>
                <w:ilvl w:val="0"/>
                <w:numId w:val="3"/>
              </w:numPr>
              <w:spacing w:after="0"/>
              <w:rPr>
                <w:rFonts w:hint="default"/>
                <w:highlight w:val="none"/>
                <w:lang w:val="en-US" w:eastAsia="zh-CN"/>
              </w:rPr>
            </w:pPr>
            <w:r>
              <w:rPr>
                <w:rFonts w:hint="eastAsia"/>
                <w:highlight w:val="none"/>
                <w:lang w:val="en-US" w:eastAsia="zh-CN"/>
              </w:rPr>
              <w:t>Update the typo in the test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lang w:eastAsia="zh-CN"/>
              </w:rPr>
              <w:t>TC</w:t>
            </w:r>
            <w:r>
              <w:rPr>
                <w:rFonts w:hint="eastAsia"/>
                <w:lang w:eastAsia="zh-CN"/>
              </w:rPr>
              <w:t xml:space="preserve"> is in</w:t>
            </w:r>
            <w:r>
              <w:rPr>
                <w:rFonts w:hint="eastAsia"/>
                <w:lang w:val="en-US" w:eastAsia="zh-CN"/>
              </w:rPr>
              <w:t>correct.</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t>8.1.6.1.2.14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r>
        <w:rPr>
          <w:color w:val="00B0F0"/>
          <w:sz w:val="28"/>
          <w:lang w:eastAsia="ja-JP"/>
        </w:rPr>
        <w:t>&lt;Start of modified section&gt;</w:t>
      </w:r>
    </w:p>
    <w:p>
      <w:pPr>
        <w:pStyle w:val="7"/>
      </w:pPr>
      <w:r>
        <w:t>8.1.6.1.2.14</w:t>
      </w:r>
      <w:r>
        <w:tab/>
      </w:r>
      <w:r>
        <w:rPr>
          <w:rFonts w:hint="eastAsia"/>
        </w:rPr>
        <w:t>Logged MDT / RRC_IDLE / Logging and reporting / IDC mechanism</w:t>
      </w:r>
    </w:p>
    <w:p>
      <w:pPr>
        <w:pStyle w:val="8"/>
      </w:pPr>
      <w:r>
        <w:t>8.1.6.1.2.14.1</w:t>
      </w:r>
      <w:r>
        <w:tab/>
      </w:r>
      <w:r>
        <w:t>Test Purpose (TP)</w:t>
      </w:r>
    </w:p>
    <w:p>
      <w:pPr>
        <w:pStyle w:val="8"/>
      </w:pPr>
      <w:r>
        <w:t>(</w:t>
      </w:r>
      <w:r>
        <w:rPr>
          <w:lang w:val="en-US"/>
        </w:rPr>
        <w:t>1</w:t>
      </w:r>
      <w:r>
        <w:t>)</w:t>
      </w:r>
    </w:p>
    <w:p>
      <w:pPr>
        <w:pStyle w:val="71"/>
      </w:pPr>
      <w:r>
        <w:rPr>
          <w:b/>
        </w:rPr>
        <w:t>with</w:t>
      </w:r>
      <w:r>
        <w:t xml:space="preserve"> { </w:t>
      </w:r>
      <w:r>
        <w:rPr>
          <w:rFonts w:hint="eastAsia"/>
          <w:lang w:eastAsia="zh-CN"/>
        </w:rPr>
        <w:t xml:space="preserve">UE is </w:t>
      </w:r>
      <w:r>
        <w:rPr>
          <w:rFonts w:hint="eastAsia"/>
          <w:lang w:val="en-US" w:eastAsia="zh-CN"/>
        </w:rPr>
        <w:t>performing measurement logging and T330 is running</w:t>
      </w:r>
      <w:r>
        <w:t xml:space="preserve"> }</w:t>
      </w:r>
    </w:p>
    <w:p>
      <w:pPr>
        <w:pStyle w:val="71"/>
      </w:pPr>
      <w:r>
        <w:rPr>
          <w:b/>
        </w:rPr>
        <w:t>ensure that</w:t>
      </w:r>
      <w:r>
        <w:t xml:space="preserve"> {</w:t>
      </w:r>
    </w:p>
    <w:p>
      <w:pPr>
        <w:pStyle w:val="71"/>
      </w:pPr>
      <w:r>
        <w:t xml:space="preserve">  </w:t>
      </w:r>
      <w:r>
        <w:rPr>
          <w:b/>
        </w:rPr>
        <w:t>when</w:t>
      </w:r>
      <w:r>
        <w:t xml:space="preserve"> { </w:t>
      </w:r>
      <w:r>
        <w:rPr>
          <w:rFonts w:hint="eastAsia"/>
          <w:lang w:eastAsia="zh-CN"/>
        </w:rPr>
        <w:t xml:space="preserve">UE </w:t>
      </w:r>
      <w:r>
        <w:rPr>
          <w:rFonts w:hint="eastAsia"/>
          <w:lang w:val="en-US" w:eastAsia="zh-CN"/>
        </w:rPr>
        <w:t>detects IDC problem</w:t>
      </w:r>
      <w:r>
        <w:rPr>
          <w:szCs w:val="16"/>
        </w:rPr>
        <w:t xml:space="preserve"> </w:t>
      </w:r>
      <w:r>
        <w:t>}</w:t>
      </w:r>
    </w:p>
    <w:p>
      <w:pPr>
        <w:pStyle w:val="71"/>
      </w:pPr>
      <w:r>
        <w:t xml:space="preserve">    </w:t>
      </w:r>
      <w:r>
        <w:rPr>
          <w:b/>
        </w:rPr>
        <w:t>then</w:t>
      </w:r>
      <w:r>
        <w:t xml:space="preserve"> { </w:t>
      </w:r>
      <w:r>
        <w:rPr>
          <w:rFonts w:hint="eastAsia"/>
          <w:lang w:eastAsia="zh-CN"/>
        </w:rPr>
        <w:t>UE suspend measurement logging and tag MDT report with inDeviceCoexDetected-r17 flag</w:t>
      </w:r>
      <w:r>
        <w:rPr>
          <w:rFonts w:hint="eastAsia"/>
          <w:lang w:val="en-US" w:eastAsia="zh-CN"/>
        </w:rPr>
        <w:t xml:space="preserve"> in logMeasInfoList-r16 in VarLogMeasReport</w:t>
      </w:r>
      <w:r>
        <w:t xml:space="preserve"> }</w:t>
      </w:r>
    </w:p>
    <w:p>
      <w:pPr>
        <w:pStyle w:val="71"/>
      </w:pPr>
      <w:r>
        <w:t xml:space="preserve">            }</w:t>
      </w:r>
    </w:p>
    <w:p>
      <w:pPr>
        <w:pStyle w:val="71"/>
      </w:pPr>
    </w:p>
    <w:p>
      <w:pPr>
        <w:pStyle w:val="8"/>
      </w:pPr>
      <w:r>
        <w:t>(2)</w:t>
      </w:r>
    </w:p>
    <w:p>
      <w:pPr>
        <w:pStyle w:val="71"/>
      </w:pPr>
      <w:r>
        <w:rPr>
          <w:b/>
        </w:rPr>
        <w:t>with</w:t>
      </w:r>
      <w:r>
        <w:t xml:space="preserve"> { </w:t>
      </w:r>
      <w:r>
        <w:rPr>
          <w:lang w:eastAsia="zh-CN"/>
        </w:rPr>
        <w:t>UE has suspended measurement logging and T330 is running</w:t>
      </w:r>
      <w:r>
        <w:t xml:space="preserve"> }</w:t>
      </w:r>
    </w:p>
    <w:p>
      <w:pPr>
        <w:pStyle w:val="71"/>
      </w:pPr>
      <w:r>
        <w:rPr>
          <w:b/>
        </w:rPr>
        <w:t>ensure that</w:t>
      </w:r>
      <w:r>
        <w:t xml:space="preserve"> {</w:t>
      </w:r>
    </w:p>
    <w:p>
      <w:pPr>
        <w:pStyle w:val="71"/>
      </w:pPr>
      <w:r>
        <w:t xml:space="preserve">  </w:t>
      </w:r>
      <w:r>
        <w:rPr>
          <w:b/>
        </w:rPr>
        <w:t>when</w:t>
      </w:r>
      <w:r>
        <w:t xml:space="preserve"> { </w:t>
      </w:r>
      <w:r>
        <w:rPr>
          <w:lang w:eastAsia="zh-CN"/>
        </w:rPr>
        <w:t>T</w:t>
      </w:r>
      <w:r>
        <w:t>he IDC problems detected by the UE is resolved</w:t>
      </w:r>
      <w:r>
        <w:rPr>
          <w:lang w:eastAsia="zh-CN"/>
        </w:rPr>
        <w:t xml:space="preserve"> during the last logging interval</w:t>
      </w:r>
      <w:r>
        <w:rPr>
          <w:szCs w:val="16"/>
        </w:rPr>
        <w:t xml:space="preserve"> </w:t>
      </w:r>
      <w:r>
        <w:t>}</w:t>
      </w:r>
    </w:p>
    <w:p>
      <w:pPr>
        <w:pStyle w:val="71"/>
      </w:pPr>
      <w:r>
        <w:t xml:space="preserve">    </w:t>
      </w:r>
      <w:r>
        <w:rPr>
          <w:b/>
        </w:rPr>
        <w:t>then</w:t>
      </w:r>
      <w:r>
        <w:t xml:space="preserve"> { </w:t>
      </w:r>
      <w:r>
        <w:rPr>
          <w:lang w:eastAsia="zh-CN"/>
        </w:rPr>
        <w:t>UE resume measurement logging</w:t>
      </w:r>
      <w:r>
        <w:t xml:space="preserve"> }</w:t>
      </w:r>
    </w:p>
    <w:p>
      <w:pPr>
        <w:pStyle w:val="71"/>
      </w:pPr>
      <w:r>
        <w:t xml:space="preserve">            }</w:t>
      </w:r>
    </w:p>
    <w:p>
      <w:pPr>
        <w:pStyle w:val="71"/>
      </w:pPr>
    </w:p>
    <w:p>
      <w:pPr>
        <w:pStyle w:val="8"/>
      </w:pPr>
      <w:r>
        <w:t>8.1.6.1.2.14.2</w:t>
      </w:r>
      <w:r>
        <w:tab/>
      </w:r>
      <w:r>
        <w:t>Conformance requirements</w:t>
      </w:r>
    </w:p>
    <w:p>
      <w:pPr>
        <w:pStyle w:val="82"/>
      </w:pPr>
      <w:r>
        <w:t>References: The conformance requirements covered in the current TC are specified in: TS 38.331, clauses 5.5a.3.2. Unless otherwise stated these are Rel-17 requirements.</w:t>
      </w:r>
    </w:p>
    <w:p>
      <w:pPr>
        <w:pStyle w:val="82"/>
      </w:pPr>
      <w:r>
        <w:t>[TS 38.331 clause 5.5a.3.2]</w:t>
      </w:r>
    </w:p>
    <w:p>
      <w:pPr>
        <w:pStyle w:val="82"/>
      </w:pPr>
      <w:r>
        <w:t>While T330 is running and SDT procedure is not ongoing, the UE shall:</w:t>
      </w:r>
    </w:p>
    <w:p>
      <w:pPr>
        <w:pStyle w:val="82"/>
      </w:pPr>
      <w:r>
        <w:t>1&gt;</w:t>
      </w:r>
      <w:r>
        <w:tab/>
      </w:r>
      <w:r>
        <w:t>if measurement logging is suspended:</w:t>
      </w:r>
    </w:p>
    <w:p>
      <w:pPr>
        <w:pStyle w:val="82"/>
        <w:ind w:firstLine="0"/>
      </w:pPr>
      <w:r>
        <w:t>2&gt;</w:t>
      </w:r>
      <w:r>
        <w:tab/>
      </w:r>
      <w:r>
        <w:t>if during the last logging interval the IDC problems detected by the UE is resolved, resume measurement logging;</w:t>
      </w:r>
    </w:p>
    <w:p>
      <w:pPr>
        <w:pStyle w:val="82"/>
      </w:pPr>
      <w:r>
        <w:t>1&gt;</w:t>
      </w:r>
      <w:r>
        <w:tab/>
      </w:r>
      <w:r>
        <w:t>if not suspended, perform the logging in accordance with the following:</w:t>
      </w:r>
    </w:p>
    <w:p>
      <w:pPr>
        <w:pStyle w:val="82"/>
      </w:pPr>
      <w:r>
        <w:rPr>
          <w:rFonts w:hint="eastAsia"/>
        </w:rPr>
        <w:t>...</w:t>
      </w:r>
    </w:p>
    <w:p>
      <w:pPr>
        <w:pStyle w:val="82"/>
        <w:ind w:firstLine="0"/>
      </w:pPr>
      <w:r>
        <w:t>2&gt;</w:t>
      </w:r>
      <w:r>
        <w:tab/>
      </w:r>
      <w:r>
        <w:t>when performing the logging:</w:t>
      </w:r>
    </w:p>
    <w:p>
      <w:pPr>
        <w:pStyle w:val="82"/>
        <w:ind w:firstLine="284"/>
      </w:pPr>
      <w:r>
        <w:t>3&gt; if InterFreqTargetInfo is configured and if the UE detected IDC problems on at least one of the frequencies included in InterFreqTargetInfo during the last logging interval, or</w:t>
      </w:r>
    </w:p>
    <w:p>
      <w:pPr>
        <w:pStyle w:val="82"/>
        <w:ind w:firstLine="284"/>
      </w:pPr>
      <w:r>
        <w:t>3&gt;</w:t>
      </w:r>
      <w:r>
        <w:tab/>
      </w:r>
      <w:r>
        <w:t>if InterFreqTargetInfo is not configured and if the UE detected IDC problems during the last logging interval:</w:t>
      </w:r>
    </w:p>
    <w:p>
      <w:pPr>
        <w:pStyle w:val="82"/>
        <w:ind w:left="852" w:firstLine="284"/>
      </w:pPr>
      <w:r>
        <w:t>4&gt;</w:t>
      </w:r>
      <w:r>
        <w:tab/>
      </w:r>
      <w:r>
        <w:t>if measResultServingCell in the VarLogMeasReport is not empty:</w:t>
      </w:r>
    </w:p>
    <w:p>
      <w:pPr>
        <w:pStyle w:val="82"/>
        <w:ind w:left="1136" w:firstLine="284"/>
      </w:pPr>
      <w:r>
        <w:t>5&gt;</w:t>
      </w:r>
      <w:r>
        <w:tab/>
      </w:r>
      <w:r>
        <w:t>include inDeviceCoexDetected;</w:t>
      </w:r>
    </w:p>
    <w:p>
      <w:pPr>
        <w:pStyle w:val="82"/>
        <w:ind w:left="1136" w:firstLine="284"/>
      </w:pPr>
      <w:r>
        <w:t>5&gt;</w:t>
      </w:r>
      <w:r>
        <w:tab/>
      </w:r>
      <w:bookmarkStart w:id="8" w:name="OLE_LINK4"/>
      <w:r>
        <w:t>suspend measurement logging</w:t>
      </w:r>
      <w:bookmarkEnd w:id="8"/>
      <w:r>
        <w:t xml:space="preserve"> from the next logging interval;</w:t>
      </w:r>
    </w:p>
    <w:p>
      <w:pPr>
        <w:pStyle w:val="82"/>
        <w:ind w:left="852" w:firstLine="284"/>
      </w:pPr>
      <w:r>
        <w:t>4&gt;</w:t>
      </w:r>
      <w:r>
        <w:tab/>
      </w:r>
      <w:r>
        <w:t>else:</w:t>
      </w:r>
    </w:p>
    <w:p>
      <w:pPr>
        <w:pStyle w:val="82"/>
        <w:ind w:left="1136" w:firstLine="284"/>
      </w:pPr>
      <w:r>
        <w:t>5&gt;</w:t>
      </w:r>
      <w:r>
        <w:tab/>
      </w:r>
      <w:r>
        <w:t>suspend measurement logging;</w:t>
      </w:r>
    </w:p>
    <w:p>
      <w:pPr>
        <w:pStyle w:val="82"/>
        <w:ind w:left="1136" w:firstLine="284"/>
      </w:pPr>
      <w:r>
        <w:t>...</w:t>
      </w:r>
    </w:p>
    <w:p>
      <w:pPr>
        <w:pStyle w:val="8"/>
      </w:pPr>
      <w:r>
        <w:t>8.1.6.1.2.14.3</w:t>
      </w:r>
      <w:r>
        <w:tab/>
      </w:r>
      <w:r>
        <w:t>Test description</w:t>
      </w:r>
    </w:p>
    <w:p>
      <w:pPr>
        <w:pStyle w:val="8"/>
      </w:pPr>
      <w:r>
        <w:t>8.1.6.1.2.14.3.1</w:t>
      </w:r>
      <w:r>
        <w:tab/>
      </w:r>
      <w:r>
        <w:t>Pre-test conditions</w:t>
      </w:r>
    </w:p>
    <w:p>
      <w:pPr>
        <w:pStyle w:val="8"/>
      </w:pPr>
      <w:r>
        <w:t>System Simulator:</w:t>
      </w:r>
    </w:p>
    <w:p>
      <w:pPr>
        <w:pStyle w:val="82"/>
        <w:rPr>
          <w:lang w:eastAsia="zh-CN"/>
        </w:rPr>
      </w:pPr>
      <w:r>
        <w:t>-</w:t>
      </w:r>
      <w:r>
        <w:tab/>
      </w:r>
      <w:r>
        <w:rPr>
          <w:rFonts w:eastAsia="宋体"/>
          <w:lang w:eastAsia="zh-CN" w:bidi="ar"/>
        </w:rPr>
        <w:t>NR Cell 1</w:t>
      </w:r>
      <w:r>
        <w:rPr>
          <w:rFonts w:hint="eastAsia" w:eastAsia="宋体"/>
          <w:lang w:val="en-US" w:eastAsia="zh-CN" w:bidi="ar"/>
        </w:rPr>
        <w:t>4</w:t>
      </w:r>
      <w:r>
        <w:rPr>
          <w:lang w:eastAsia="zh-CN"/>
        </w:rPr>
        <w:t>/NRf4</w:t>
      </w:r>
      <w:r>
        <w:rPr>
          <w:lang w:val="en-US" w:eastAsia="zh-CN"/>
        </w:rPr>
        <w:t xml:space="preserve"> (2390-2400MHz for band </w:t>
      </w:r>
      <w:r>
        <w:rPr>
          <w:rFonts w:hint="eastAsia"/>
          <w:lang w:val="en-US" w:eastAsia="zh-CN"/>
        </w:rPr>
        <w:t>n</w:t>
      </w:r>
      <w:r>
        <w:rPr>
          <w:lang w:val="en-US" w:eastAsia="zh-CN"/>
        </w:rPr>
        <w:t>40)</w:t>
      </w:r>
      <w:r>
        <w:t xml:space="preserve">, </w:t>
      </w:r>
      <w:r>
        <w:rPr>
          <w:rFonts w:hint="eastAsia"/>
          <w:lang w:eastAsia="zh-CN"/>
        </w:rPr>
        <w:t xml:space="preserve">WLAN </w:t>
      </w:r>
      <w:r>
        <w:rPr>
          <w:lang w:eastAsia="zh-CN"/>
        </w:rPr>
        <w:t>AP 1 (C</w:t>
      </w:r>
      <w:r>
        <w:rPr>
          <w:rFonts w:hint="eastAsia"/>
          <w:lang w:eastAsia="zh-CN"/>
        </w:rPr>
        <w:t>ell 27</w:t>
      </w:r>
      <w:r>
        <w:rPr>
          <w:lang w:eastAsia="zh-CN"/>
        </w:rPr>
        <w:t xml:space="preserve">) </w:t>
      </w:r>
      <w:r>
        <w:rPr>
          <w:lang w:val="en-US" w:eastAsia="zh-CN"/>
        </w:rPr>
        <w:t>as specified in cl. 4.13 TS 38.508-1[4]</w:t>
      </w:r>
      <w:r>
        <w:rPr>
          <w:lang w:eastAsia="sv-SE"/>
        </w:rPr>
        <w:t>;</w:t>
      </w:r>
    </w:p>
    <w:p>
      <w:pPr>
        <w:pStyle w:val="8"/>
      </w:pPr>
      <w:r>
        <w:t>UE:</w:t>
      </w:r>
    </w:p>
    <w:p>
      <w:pPr>
        <w:pStyle w:val="82"/>
        <w:rPr>
          <w:rFonts w:hint="default"/>
          <w:lang w:val="en-US"/>
        </w:rPr>
      </w:pPr>
      <w:bookmarkStart w:id="9" w:name="OLE_LINK6"/>
      <w:r>
        <w:rPr>
          <w:rFonts w:hint="eastAsia"/>
          <w:lang w:val="en-US" w:eastAsia="zh-CN"/>
        </w:rPr>
        <w:t>UE</w:t>
      </w:r>
      <w:r>
        <w:rPr>
          <w:lang w:val="en-US" w:eastAsia="zh-CN"/>
        </w:rPr>
        <w:t>’</w:t>
      </w:r>
      <w:r>
        <w:rPr>
          <w:rFonts w:hint="eastAsia"/>
          <w:lang w:val="en-US" w:eastAsia="zh-CN"/>
        </w:rPr>
        <w:t xml:space="preserve">s WLAN is </w:t>
      </w:r>
      <w:bookmarkEnd w:id="9"/>
      <w:r>
        <w:rPr>
          <w:rFonts w:hint="eastAsia"/>
          <w:lang w:val="en-US" w:eastAsia="zh-CN"/>
        </w:rPr>
        <w:t>on</w:t>
      </w:r>
    </w:p>
    <w:p>
      <w:pPr>
        <w:pStyle w:val="8"/>
      </w:pPr>
      <w:r>
        <w:t>Preamble:</w:t>
      </w:r>
    </w:p>
    <w:p>
      <w:pPr>
        <w:pStyle w:val="82"/>
        <w:rPr>
          <w:lang w:val="en-US" w:eastAsia="zh-CN"/>
        </w:rPr>
      </w:pPr>
      <w:r>
        <w:rPr>
          <w:rFonts w:eastAsia="宋体"/>
          <w:lang w:eastAsia="zh-CN" w:bidi="ar"/>
        </w:rPr>
        <w:t>The UE is in state 3N-A</w:t>
      </w:r>
      <w:r>
        <w:rPr>
          <w:rFonts w:hint="eastAsia" w:eastAsia="宋体"/>
          <w:lang w:val="en-US" w:eastAsia="zh-CN" w:bidi="ar"/>
        </w:rPr>
        <w:t xml:space="preserve"> on </w:t>
      </w:r>
      <w:r>
        <w:rPr>
          <w:rFonts w:eastAsia="宋体"/>
          <w:lang w:eastAsia="zh-CN" w:bidi="ar"/>
        </w:rPr>
        <w:t>NR Cell 1</w:t>
      </w:r>
      <w:r>
        <w:rPr>
          <w:rFonts w:hint="eastAsia" w:eastAsia="宋体"/>
          <w:lang w:val="en-US" w:eastAsia="zh-CN" w:bidi="ar"/>
        </w:rPr>
        <w:t>4</w:t>
      </w:r>
      <w:r>
        <w:rPr>
          <w:rFonts w:eastAsia="宋体"/>
          <w:lang w:eastAsia="zh-CN" w:bidi="ar"/>
        </w:rPr>
        <w:t xml:space="preserve"> according to TS 38.508-1 [4], clause 4.4A.2 Table 4.4A.2-3</w:t>
      </w:r>
      <w:r>
        <w:t>.</w:t>
      </w:r>
    </w:p>
    <w:p>
      <w:pPr>
        <w:pStyle w:val="8"/>
      </w:pPr>
      <w:r>
        <w:t>8.1.6.1.2.14.3.2</w:t>
      </w:r>
      <w:r>
        <w:tab/>
      </w:r>
      <w:r>
        <w:t>Test procedure sequence</w:t>
      </w:r>
    </w:p>
    <w:p>
      <w:r>
        <w:rPr>
          <w:lang w:eastAsia="zh-CN"/>
        </w:rPr>
        <w:t xml:space="preserve">Table </w:t>
      </w:r>
      <w:r>
        <w:t>8.1.6.1.2.1</w:t>
      </w:r>
      <w:r>
        <w:rPr>
          <w:rFonts w:hint="eastAsia"/>
        </w:rPr>
        <w:t>4</w:t>
      </w:r>
      <w:r>
        <w:t>.3.2-</w:t>
      </w:r>
      <w:r>
        <w:rPr>
          <w:lang w:eastAsia="zh-CN"/>
        </w:rPr>
        <w:t>1</w:t>
      </w:r>
      <w:r>
        <w:rPr>
          <w:rFonts w:hint="eastAsia"/>
          <w:lang w:eastAsia="zh-CN"/>
        </w:rPr>
        <w:t>a</w:t>
      </w:r>
      <w:r>
        <w:rPr>
          <w:lang w:eastAsia="zh-CN"/>
        </w:rPr>
        <w:t xml:space="preserve">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clause. The configuration “C1” for</w:t>
      </w:r>
      <w:r>
        <w:rPr>
          <w:rFonts w:hint="eastAsia"/>
          <w:lang w:val="en-US" w:eastAsia="zh-CN"/>
        </w:rPr>
        <w:t xml:space="preserve">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hint="eastAsia" w:eastAsia="宋体"/>
          <w:lang w:val="en-US" w:eastAsia="zh-CN"/>
        </w:rPr>
        <w:t xml:space="preserve"> and</w:t>
      </w:r>
      <w:r>
        <w:rPr>
          <w:rFonts w:eastAsia="Malgun Gothic"/>
        </w:rPr>
        <w:t xml:space="preserve"> "T2"</w:t>
      </w:r>
      <w:r>
        <w:rPr>
          <w:rFonts w:hint="eastAsia" w:eastAsia="宋体"/>
          <w:lang w:eastAsia="zh-CN"/>
        </w:rPr>
        <w:t xml:space="preserve"> </w:t>
      </w:r>
      <w:r>
        <w:rPr>
          <w:rFonts w:eastAsia="Malgun Gothic"/>
        </w:rPr>
        <w:t xml:space="preserve">are applied at the points indicated in the Main behaviour description in Table </w:t>
      </w:r>
      <w:r>
        <w:t>8.1.6.1.2.1</w:t>
      </w:r>
      <w:r>
        <w:rPr>
          <w:rFonts w:hint="eastAsia"/>
        </w:rPr>
        <w:t>4</w:t>
      </w:r>
      <w:r>
        <w:t>.3.2-</w:t>
      </w:r>
      <w:r>
        <w:rPr>
          <w:rFonts w:hint="eastAsia"/>
          <w:lang w:eastAsia="zh-CN"/>
        </w:rPr>
        <w:t>1</w:t>
      </w:r>
      <w:r>
        <w:rPr>
          <w:lang w:eastAsia="zh-CN"/>
        </w:rPr>
        <w:t>.</w:t>
      </w:r>
      <w:r>
        <w:t xml:space="preserve"> The configuration “C1” for “T0” and “C2” for “T1” are specified in TS 38.508-1 [4] Table 4.13-1.</w:t>
      </w:r>
    </w:p>
    <w:p>
      <w:pPr>
        <w:pStyle w:val="62"/>
      </w:pPr>
      <w:r>
        <w:t>Table 8.1.6.1.2.1</w:t>
      </w:r>
      <w:r>
        <w:rPr>
          <w:rFonts w:hint="eastAsia"/>
        </w:rPr>
        <w:t>4</w:t>
      </w:r>
      <w:r>
        <w:t>.3.2-1</w:t>
      </w:r>
      <w:r>
        <w:rPr>
          <w:rFonts w:hint="eastAsia"/>
          <w:lang w:eastAsia="zh-CN"/>
        </w:rPr>
        <w:t>a</w:t>
      </w:r>
      <w:r>
        <w:t>: Time instances of cell power level and parameter changes for FR1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3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pPr>
          </w:p>
        </w:tc>
        <w:tc>
          <w:tcPr>
            <w:tcW w:w="1248" w:type="dxa"/>
            <w:shd w:val="clear" w:color="auto" w:fill="auto"/>
          </w:tcPr>
          <w:p>
            <w:pPr>
              <w:pStyle w:val="58"/>
            </w:pPr>
            <w:r>
              <w:t>Parameter</w:t>
            </w:r>
          </w:p>
        </w:tc>
        <w:tc>
          <w:tcPr>
            <w:tcW w:w="1134" w:type="dxa"/>
            <w:shd w:val="clear" w:color="auto" w:fill="auto"/>
          </w:tcPr>
          <w:p>
            <w:pPr>
              <w:pStyle w:val="58"/>
            </w:pPr>
            <w:r>
              <w:t>Unit</w:t>
            </w:r>
          </w:p>
        </w:tc>
        <w:tc>
          <w:tcPr>
            <w:tcW w:w="1239" w:type="dxa"/>
            <w:shd w:val="clear" w:color="auto" w:fill="auto"/>
          </w:tcPr>
          <w:p>
            <w:pPr>
              <w:pStyle w:val="58"/>
              <w:rPr>
                <w:lang w:val="en-US" w:eastAsia="zh-CN"/>
              </w:rPr>
            </w:pPr>
            <w:r>
              <w:t>NR Cell 1</w:t>
            </w:r>
            <w:r>
              <w:rPr>
                <w:rFonts w:hint="eastAsia"/>
                <w:lang w:val="en-US" w:eastAsia="zh-CN"/>
              </w:rPr>
              <w:t>4</w:t>
            </w:r>
          </w:p>
        </w:tc>
        <w:tc>
          <w:tcPr>
            <w:tcW w:w="1143" w:type="dxa"/>
            <w:shd w:val="clear" w:color="auto" w:fill="auto"/>
          </w:tcPr>
          <w:p>
            <w:pPr>
              <w:pStyle w:val="58"/>
            </w:pPr>
            <w:r>
              <w:rPr>
                <w:rFonts w:hint="eastAsia"/>
                <w:lang w:eastAsia="zh-CN"/>
              </w:rPr>
              <w:t>WLAN</w:t>
            </w:r>
            <w:r>
              <w:rPr>
                <w:lang w:eastAsia="zh-CN"/>
              </w:rPr>
              <w:t xml:space="preserve"> AP 1</w:t>
            </w:r>
            <w:r>
              <w:rPr>
                <w:rFonts w:hint="eastAsia"/>
                <w:lang w:eastAsia="zh-CN"/>
              </w:rPr>
              <w:t xml:space="preserve"> </w:t>
            </w:r>
            <w:r>
              <w:rPr>
                <w:lang w:eastAsia="zh-CN"/>
              </w:rPr>
              <w:t>(</w:t>
            </w:r>
            <w:r>
              <w:rPr>
                <w:rFonts w:hint="eastAsia"/>
                <w:lang w:eastAsia="zh-CN"/>
              </w:rPr>
              <w:t>Cell 27</w:t>
            </w:r>
            <w:r>
              <w:rPr>
                <w:lang w:eastAsia="zh-CN"/>
              </w:rPr>
              <w:t>)</w:t>
            </w:r>
          </w:p>
        </w:tc>
        <w:tc>
          <w:tcPr>
            <w:tcW w:w="3085" w:type="dxa"/>
            <w:shd w:val="clear" w:color="auto" w:fill="auto"/>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rPr>
                <w:lang w:eastAsia="zh-CN"/>
              </w:rPr>
            </w:pPr>
            <w:r>
              <w:rPr>
                <w:rFonts w:hint="eastAsia"/>
                <w:lang w:eastAsia="zh-CN"/>
              </w:rPr>
              <w:t>T</w:t>
            </w:r>
            <w:r>
              <w:rPr>
                <w:lang w:eastAsia="zh-CN"/>
              </w:rPr>
              <w:t>0</w:t>
            </w:r>
          </w:p>
        </w:tc>
        <w:tc>
          <w:tcPr>
            <w:tcW w:w="7849" w:type="dxa"/>
            <w:gridSpan w:val="5"/>
            <w:shd w:val="clear" w:color="auto" w:fill="auto"/>
          </w:tcPr>
          <w:p>
            <w:pPr>
              <w:pStyle w:val="58"/>
              <w:rPr>
                <w:b w:val="0"/>
              </w:rPr>
            </w:pPr>
            <w:bookmarkStart w:id="10" w:name="OLE_LINK1"/>
            <w:r>
              <w:rPr>
                <w:b w:val="0"/>
              </w:rPr>
              <w:t>Refer to “C1” in TS 38.508-1 [4]</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rPr>
                <w:lang w:eastAsia="zh-CN"/>
              </w:rPr>
            </w:pPr>
            <w:r>
              <w:rPr>
                <w:rFonts w:hint="eastAsia"/>
                <w:lang w:eastAsia="zh-CN"/>
              </w:rPr>
              <w:t>T</w:t>
            </w:r>
            <w:r>
              <w:rPr>
                <w:lang w:eastAsia="zh-CN"/>
              </w:rPr>
              <w:t>1</w:t>
            </w:r>
          </w:p>
        </w:tc>
        <w:tc>
          <w:tcPr>
            <w:tcW w:w="7849" w:type="dxa"/>
            <w:gridSpan w:val="5"/>
            <w:shd w:val="clear" w:color="auto" w:fill="auto"/>
          </w:tcPr>
          <w:p>
            <w:pPr>
              <w:pStyle w:val="58"/>
            </w:pPr>
            <w:r>
              <w:rPr>
                <w:b w:val="0"/>
              </w:rPr>
              <w:t>Refer to “C2” in TS 38.508-1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8"/>
              <w:rPr>
                <w:lang w:val="en-US" w:eastAsia="zh-CN"/>
              </w:rPr>
            </w:pPr>
            <w:r>
              <w:rPr>
                <w:rFonts w:hint="eastAsia"/>
                <w:lang w:val="en-US" w:eastAsia="zh-CN"/>
              </w:rPr>
              <w:t>T2</w:t>
            </w:r>
          </w:p>
        </w:tc>
        <w:tc>
          <w:tcPr>
            <w:tcW w:w="7849" w:type="dxa"/>
            <w:gridSpan w:val="5"/>
            <w:shd w:val="clear" w:color="auto" w:fill="auto"/>
          </w:tcPr>
          <w:p>
            <w:pPr>
              <w:pStyle w:val="60"/>
              <w:jc w:val="center"/>
            </w:pPr>
            <w:r>
              <w:t>Refer to “C1” in TS 38.508-1 [4]</w:t>
            </w:r>
          </w:p>
        </w:tc>
      </w:tr>
    </w:tbl>
    <w:p/>
    <w:p>
      <w:pPr>
        <w:pStyle w:val="62"/>
      </w:pPr>
      <w:r>
        <w:t>Table 8.1.6.1.2.14.3.2-1: Main behaviour</w:t>
      </w:r>
    </w:p>
    <w:tbl>
      <w:tblPr>
        <w:tblStyle w:val="47"/>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70"/>
        <w:gridCol w:w="708"/>
        <w:gridCol w:w="2975"/>
        <w:gridCol w:w="566"/>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nil"/>
              <w:right w:val="single" w:color="auto" w:sz="4" w:space="0"/>
            </w:tcBorders>
            <w:shd w:val="clear" w:color="auto" w:fill="auto"/>
          </w:tcPr>
          <w:p>
            <w:pPr>
              <w:pStyle w:val="59"/>
              <w:rPr>
                <w:b/>
              </w:rPr>
            </w:pPr>
            <w:r>
              <w:rPr>
                <w:b/>
              </w:rPr>
              <w:t>St</w:t>
            </w:r>
          </w:p>
        </w:tc>
        <w:tc>
          <w:tcPr>
            <w:tcW w:w="3970" w:type="dxa"/>
            <w:tcBorders>
              <w:top w:val="single" w:color="auto" w:sz="4" w:space="0"/>
              <w:left w:val="single" w:color="auto" w:sz="4" w:space="0"/>
              <w:bottom w:val="nil"/>
              <w:right w:val="single" w:color="auto" w:sz="4" w:space="0"/>
            </w:tcBorders>
            <w:shd w:val="clear" w:color="auto" w:fill="auto"/>
          </w:tcPr>
          <w:p>
            <w:pPr>
              <w:pStyle w:val="59"/>
              <w:rPr>
                <w:b/>
              </w:rPr>
            </w:pPr>
            <w:r>
              <w:rPr>
                <w:b/>
              </w:rPr>
              <w:t>Procedure</w:t>
            </w:r>
          </w:p>
        </w:tc>
        <w:tc>
          <w:tcPr>
            <w:tcW w:w="3683" w:type="dxa"/>
            <w:gridSpan w:val="2"/>
            <w:tcBorders>
              <w:top w:val="single" w:color="auto" w:sz="4" w:space="0"/>
              <w:left w:val="single" w:color="auto" w:sz="4" w:space="0"/>
              <w:bottom w:val="single" w:color="auto" w:sz="4" w:space="0"/>
              <w:right w:val="single" w:color="auto" w:sz="4" w:space="0"/>
            </w:tcBorders>
            <w:shd w:val="clear" w:color="auto" w:fill="auto"/>
          </w:tcPr>
          <w:p>
            <w:pPr>
              <w:pStyle w:val="59"/>
              <w:rPr>
                <w:b/>
              </w:rPr>
            </w:pPr>
            <w:r>
              <w:rPr>
                <w:b/>
              </w:rPr>
              <w:t>Message Sequence</w:t>
            </w:r>
          </w:p>
        </w:tc>
        <w:tc>
          <w:tcPr>
            <w:tcW w:w="566" w:type="dxa"/>
            <w:tcBorders>
              <w:top w:val="single" w:color="auto" w:sz="4" w:space="0"/>
              <w:left w:val="single" w:color="auto" w:sz="4" w:space="0"/>
              <w:bottom w:val="nil"/>
              <w:right w:val="single" w:color="auto" w:sz="4" w:space="0"/>
            </w:tcBorders>
            <w:shd w:val="clear" w:color="auto" w:fill="auto"/>
          </w:tcPr>
          <w:p>
            <w:pPr>
              <w:pStyle w:val="59"/>
              <w:rPr>
                <w:b/>
              </w:rPr>
            </w:pPr>
            <w:r>
              <w:rPr>
                <w:b/>
              </w:rPr>
              <w:t>TP</w:t>
            </w:r>
          </w:p>
        </w:tc>
        <w:tc>
          <w:tcPr>
            <w:tcW w:w="891" w:type="dxa"/>
            <w:tcBorders>
              <w:top w:val="single" w:color="auto" w:sz="4" w:space="0"/>
              <w:left w:val="single" w:color="auto" w:sz="4" w:space="0"/>
              <w:bottom w:val="nil"/>
              <w:right w:val="single" w:color="auto" w:sz="4" w:space="0"/>
            </w:tcBorders>
            <w:shd w:val="clear" w:color="auto" w:fill="auto"/>
          </w:tcPr>
          <w:p>
            <w:pPr>
              <w:pStyle w:val="59"/>
              <w:rPr>
                <w:b/>
              </w:rPr>
            </w:pPr>
            <w:r>
              <w:rPr>
                <w:b/>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nil"/>
              <w:left w:val="single" w:color="auto" w:sz="4" w:space="0"/>
              <w:bottom w:val="single" w:color="auto" w:sz="4" w:space="0"/>
              <w:right w:val="single" w:color="auto" w:sz="4" w:space="0"/>
            </w:tcBorders>
            <w:shd w:val="clear" w:color="auto" w:fill="auto"/>
          </w:tcPr>
          <w:p>
            <w:pPr>
              <w:pStyle w:val="59"/>
              <w:rPr>
                <w:b/>
              </w:rPr>
            </w:pPr>
          </w:p>
        </w:tc>
        <w:tc>
          <w:tcPr>
            <w:tcW w:w="3970" w:type="dxa"/>
            <w:tcBorders>
              <w:top w:val="nil"/>
              <w:left w:val="single" w:color="auto" w:sz="4" w:space="0"/>
              <w:bottom w:val="single" w:color="auto" w:sz="4" w:space="0"/>
              <w:right w:val="single" w:color="auto" w:sz="4" w:space="0"/>
            </w:tcBorders>
            <w:shd w:val="clear" w:color="auto" w:fill="auto"/>
          </w:tcPr>
          <w:p>
            <w:pPr>
              <w:pStyle w:val="59"/>
              <w:rPr>
                <w:b/>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rPr>
                <w:b/>
              </w:rPr>
            </w:pPr>
            <w:r>
              <w:rPr>
                <w:b/>
              </w:rPr>
              <w:t>U - S</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59"/>
              <w:rPr>
                <w:b/>
              </w:rPr>
            </w:pPr>
            <w:r>
              <w:rPr>
                <w:b/>
              </w:rPr>
              <w:t>Message</w:t>
            </w:r>
          </w:p>
        </w:tc>
        <w:tc>
          <w:tcPr>
            <w:tcW w:w="566" w:type="dxa"/>
            <w:tcBorders>
              <w:top w:val="nil"/>
              <w:left w:val="single" w:color="auto" w:sz="4" w:space="0"/>
              <w:bottom w:val="single" w:color="auto" w:sz="4" w:space="0"/>
              <w:right w:val="single" w:color="auto" w:sz="4" w:space="0"/>
            </w:tcBorders>
            <w:shd w:val="clear" w:color="auto" w:fill="auto"/>
          </w:tcPr>
          <w:p>
            <w:pPr>
              <w:pStyle w:val="59"/>
              <w:rPr>
                <w:b/>
              </w:rPr>
            </w:pPr>
          </w:p>
        </w:tc>
        <w:tc>
          <w:tcPr>
            <w:tcW w:w="891" w:type="dxa"/>
            <w:tcBorders>
              <w:top w:val="nil"/>
              <w:left w:val="single" w:color="auto" w:sz="4" w:space="0"/>
              <w:bottom w:val="single" w:color="auto" w:sz="4" w:space="0"/>
              <w:right w:val="single" w:color="auto" w:sz="4" w:space="0"/>
            </w:tcBorders>
            <w:shd w:val="clear" w:color="auto" w:fill="auto"/>
          </w:tcPr>
          <w:p>
            <w:pPr>
              <w:pStyle w:val="59"/>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1</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pPr>
            <w:r>
              <w:t>The SS transmits a LoggedMeasurementConfiguration message on NR Cell 1</w:t>
            </w:r>
            <w:r>
              <w:rPr>
                <w:rFonts w:hint="eastAsia"/>
                <w:lang w:val="en-US" w:eastAsia="zh-CN"/>
              </w:rPr>
              <w:t>4</w:t>
            </w:r>
            <w:r>
              <w:t>.</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NR RRC: LoggedMeasurementConfiguration</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pPr>
            <w:r>
              <w:t>The SS transmits a RRCRelease message to release the RRC connection.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NR RRC: RRCRelease</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3</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pPr>
            <w:r>
              <w:t xml:space="preserve">Wait </w:t>
            </w:r>
            <w:del w:id="0" w:author="cmcc" w:date="2025-02-19T12:12:01Z">
              <w:r>
                <w:rPr>
                  <w:rFonts w:hint="default"/>
                  <w:lang w:val="en-US"/>
                </w:rPr>
                <w:delText>5</w:delText>
              </w:r>
            </w:del>
            <w:ins w:id="1" w:author="cmcc" w:date="2025-02-19T12:12:01Z">
              <w:r>
                <w:rPr>
                  <w:rFonts w:hint="eastAsia"/>
                  <w:lang w:val="en-US" w:eastAsia="zh-CN"/>
                </w:rPr>
                <w:t>3.</w:t>
              </w:r>
            </w:ins>
            <w:ins w:id="2" w:author="cmcc" w:date="2025-02-19T12:12:02Z">
              <w:r>
                <w:rPr>
                  <w:rFonts w:hint="eastAsia"/>
                  <w:lang w:val="en-US" w:eastAsia="zh-CN"/>
                </w:rPr>
                <w:t>5</w:t>
              </w:r>
            </w:ins>
            <w:r>
              <w:t>s for UE to activate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zh-CN"/>
              </w:rPr>
            </w:pPr>
            <w:r>
              <w:rPr>
                <w:rFonts w:hint="eastAsia"/>
                <w:lang w:eastAsia="zh-CN"/>
              </w:rPr>
              <w:t>3</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szCs w:val="18"/>
                <w:lang w:val="en-US" w:eastAsia="zh-CN"/>
              </w:rPr>
            </w:pPr>
            <w:r>
              <w:rPr>
                <w:rFonts w:cs="Arial"/>
                <w:szCs w:val="18"/>
                <w:lang w:eastAsia="zh-CN"/>
              </w:rPr>
              <w:t xml:space="preserve">The </w:t>
            </w:r>
            <w:r>
              <w:rPr>
                <w:rFonts w:eastAsia="MS Gothic" w:cs="Arial"/>
                <w:szCs w:val="18"/>
              </w:rPr>
              <w:t xml:space="preserve">SS re-adjusts the </w:t>
            </w:r>
            <w:bookmarkStart w:id="11" w:name="OLE_LINK5"/>
            <w:r>
              <w:rPr>
                <w:rFonts w:hint="eastAsia" w:eastAsia="宋体" w:cs="Arial"/>
                <w:szCs w:val="18"/>
                <w:lang w:val="en-US" w:eastAsia="zh-CN"/>
              </w:rPr>
              <w:t>power</w:t>
            </w:r>
            <w:bookmarkEnd w:id="11"/>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"T1" in Table</w:t>
            </w:r>
            <w:r>
              <w:rPr>
                <w:rFonts w:hint="eastAsia" w:eastAsia="宋体" w:cs="Arial"/>
                <w:szCs w:val="18"/>
                <w:lang w:eastAsia="zh-CN"/>
              </w:rPr>
              <w:t xml:space="preserve"> 8.1.6.1.2.14.3.2-1a</w:t>
            </w:r>
            <w:r>
              <w:rPr>
                <w:rFonts w:hint="eastAsia" w:eastAsia="宋体" w:cs="Arial"/>
                <w:szCs w:val="18"/>
                <w:lang w:val="en-US" w:eastAsia="zh-CN"/>
              </w:rPr>
              <w:t xml:space="preserve">. </w:t>
            </w:r>
          </w:p>
          <w:p>
            <w:pPr>
              <w:pStyle w:val="60"/>
              <w:rPr>
                <w:rFonts w:eastAsia="宋体" w:cs="Arial"/>
                <w:szCs w:val="18"/>
                <w:lang w:val="en-US"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zh-CN"/>
              </w:rPr>
            </w:pPr>
            <w:r>
              <w:rPr>
                <w:lang w:eastAsia="zh-CN"/>
              </w:rPr>
              <w:t>3B</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szCs w:val="18"/>
                <w:lang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bookmarkStart w:id="12" w:name="OLE_LINK2"/>
            <w:r>
              <w:rPr>
                <w:rFonts w:hint="eastAsia"/>
                <w:lang w:eastAsia="zh-CN"/>
              </w:rPr>
              <w:t>-</w:t>
            </w:r>
            <w:bookmarkEnd w:id="12"/>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zh-CN"/>
              </w:rPr>
            </w:pPr>
            <w:r>
              <w:rPr>
                <w:rFonts w:hint="eastAsia"/>
                <w:lang w:val="en-US" w:eastAsia="zh-CN"/>
              </w:rPr>
              <w:t>3C</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lang w:val="en-US"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bookmarkStart w:id="13" w:name="OLE_LINK3"/>
            <w:r>
              <w:rPr>
                <w:rFonts w:hint="eastAsia"/>
                <w:lang w:eastAsia="zh-CN"/>
              </w:rPr>
              <w:t>-</w:t>
            </w:r>
            <w:bookmarkEnd w:id="13"/>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rPr>
                <w:lang w:val="en-US" w:eastAsia="zh-CN"/>
              </w:rPr>
            </w:pPr>
            <w:r>
              <w:rPr>
                <w:rFonts w:hint="eastAsia"/>
                <w:lang w:eastAsia="zh-CN"/>
              </w:rPr>
              <w:t>3</w:t>
            </w:r>
            <w:r>
              <w:rPr>
                <w:rFonts w:hint="eastAsia"/>
                <w:lang w:val="en-US" w:eastAsia="zh-CN"/>
              </w:rPr>
              <w:t>D</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rFonts w:hint="default" w:eastAsiaTheme="minorEastAsia"/>
                <w:lang w:val="en-US" w:eastAsia="zh-CN"/>
              </w:rPr>
            </w:pPr>
            <w:r>
              <w:t>The UE associates with the WLAN AP and obtains the local IP address.</w:t>
            </w:r>
          </w:p>
          <w:p>
            <w:pPr>
              <w:pStyle w:val="60"/>
              <w:rPr>
                <w:rFonts w:hint="default"/>
                <w:lang w:val="en-US" w:eastAsia="zh-CN"/>
              </w:rPr>
            </w:pPr>
            <w:r>
              <w:rPr>
                <w:rFonts w:hint="eastAsia"/>
                <w:lang w:val="en-US" w:eastAsia="zh-CN"/>
              </w:rPr>
              <w:t xml:space="preserve">Note: </w:t>
            </w:r>
            <w:ins w:id="3" w:author="cmcc" w:date="2025-05-08T17:03:32Z">
              <w:r>
                <w:rPr/>
                <w:t>This could be done by MMI or AT command.</w:t>
              </w:r>
            </w:ins>
            <w:ins w:id="4" w:author="cmcc" w:date="2025-05-08T17:03:34Z">
              <w:r>
                <w:rPr>
                  <w:rFonts w:hint="eastAsia"/>
                  <w:lang w:val="en-US" w:eastAsia="zh-CN"/>
                </w:rPr>
                <w:t xml:space="preserve"> </w:t>
              </w:r>
            </w:ins>
            <w:r>
              <w:rPr>
                <w:lang w:val="en-US" w:eastAsia="zh-CN"/>
              </w:rPr>
              <w:t>The UL signal to WLAN AP shall generate IDC problem.</w:t>
            </w:r>
            <w:r>
              <w:rPr>
                <w:rFonts w:hint="eastAsia"/>
                <w:lang w:val="en-US" w:eastAsia="zh-CN"/>
              </w:rPr>
              <w:t xml:space="preserve"> The </w:t>
            </w:r>
            <w:r>
              <w:rPr>
                <w:rFonts w:eastAsia="宋体" w:cs="Arial"/>
                <w:szCs w:val="18"/>
                <w:lang w:val="en-US" w:eastAsia="zh-CN"/>
              </w:rPr>
              <w:t xml:space="preserve">UE shall detect IDC problem in RRC_IDLE </w:t>
            </w:r>
            <w:r>
              <w:rPr>
                <w:rFonts w:hint="eastAsia" w:eastAsia="宋体" w:cs="Arial"/>
                <w:szCs w:val="18"/>
                <w:lang w:val="en-US" w:eastAsia="zh-CN"/>
              </w:rPr>
              <w:t>in</w:t>
            </w:r>
            <w:r>
              <w:rPr>
                <w:rFonts w:eastAsia="宋体" w:cs="Arial"/>
                <w:szCs w:val="18"/>
                <w:lang w:val="en-US" w:eastAsia="zh-CN"/>
              </w:rPr>
              <w:t xml:space="preserve"> configuration “</w:t>
            </w:r>
            <w:r>
              <w:rPr>
                <w:rFonts w:hint="eastAsia" w:eastAsia="宋体" w:cs="Arial"/>
                <w:szCs w:val="18"/>
                <w:lang w:val="en-US" w:eastAsia="zh-CN"/>
              </w:rPr>
              <w:t>C2</w:t>
            </w:r>
            <w:r>
              <w:rPr>
                <w:rFonts w:eastAsia="宋体" w:cs="Arial"/>
                <w:szCs w:val="18"/>
                <w:lang w:val="en-US" w:eastAsia="zh-CN"/>
              </w:rPr>
              <w:t>”</w:t>
            </w:r>
            <w:r>
              <w:rPr>
                <w:rFonts w:hint="eastAsia" w:eastAsia="宋体" w:cs="Arial"/>
                <w:szCs w:val="18"/>
                <w:lang w:val="en-US" w:eastAsia="zh-CN"/>
              </w:rPr>
              <w:t xml:space="preserve"> with UL signal to WLAN AP.</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4</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pPr>
            <w: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zh-CN"/>
              </w:rPr>
            </w:pPr>
            <w:r>
              <w:rPr>
                <w:rFonts w:hint="eastAsia"/>
                <w:lang w:eastAsia="zh-CN"/>
              </w:rPr>
              <w:t>4</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"T2" in Table</w:t>
            </w:r>
            <w:r>
              <w:rPr>
                <w:rFonts w:hint="eastAsia" w:eastAsia="宋体" w:cs="Arial"/>
                <w:szCs w:val="18"/>
                <w:lang w:eastAsia="zh-CN"/>
              </w:rPr>
              <w:t xml:space="preserve"> 8.1.6.1.2.14.3.2-1a.</w:t>
            </w:r>
          </w:p>
          <w:p>
            <w:pPr>
              <w:pStyle w:val="60"/>
              <w:rPr>
                <w:rFonts w:cs="Arial"/>
                <w:szCs w:val="18"/>
                <w:lang w:val="en-US" w:eastAsia="zh-CN"/>
              </w:rPr>
            </w:pPr>
            <w:r>
              <w:rPr>
                <w:rFonts w:eastAsia="宋体" w:cs="Arial"/>
                <w:szCs w:val="18"/>
                <w:lang w:eastAsia="zh-CN"/>
              </w:rPr>
              <w:t xml:space="preserve">Note: </w:t>
            </w:r>
            <w:r>
              <w:rPr>
                <w:rFonts w:eastAsia="宋体" w:cs="Arial"/>
                <w:szCs w:val="18"/>
                <w:lang w:val="en-US" w:eastAsia="zh-CN"/>
              </w:rPr>
              <w:t>UE shall not detect IDC problem in RRC_IDLE with configuration “T2”</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rPr>
                <w:rFonts w:hint="eastAsia"/>
              </w:rPr>
              <w:t>5</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pPr>
            <w:r>
              <w:t>Wait 5s for UE to resume logging.</w:t>
            </w:r>
            <w:del w:id="5" w:author="cmcc" w:date="2025-02-19T12:03:01Z">
              <w:r>
                <w:rPr/>
                <w:delText>.</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6-13</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lang w:val="en-US" w:eastAsia="zh-CN"/>
              </w:rPr>
            </w:pPr>
            <w:r>
              <w:rPr>
                <w:lang w:val="en-US" w:eastAsia="zh-CN"/>
              </w:rPr>
              <w:t>Steps 1 to 8 of the generic procedure for NR RRC_CONNECTED specified in TS 38.508-1 [4] Table 4.5.4.2-3 are performed.</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14-20</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lang w:val="en-US"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21</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lang w:val="en-US" w:eastAsia="zh-CN"/>
              </w:rPr>
            </w:pPr>
            <w:r>
              <w:rPr>
                <w:lang w:val="en-US" w:eastAsia="zh-CN"/>
              </w:rPr>
              <w:t>The SS transmits an UEInformationRequest message to get logMeasReport.</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NR RRC: UEInformationRequest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pPr>
              <w:pStyle w:val="59"/>
            </w:pPr>
            <w:r>
              <w:t>22</w:t>
            </w:r>
          </w:p>
        </w:tc>
        <w:tc>
          <w:tcPr>
            <w:tcW w:w="3970" w:type="dxa"/>
            <w:tcBorders>
              <w:top w:val="single" w:color="auto" w:sz="4" w:space="0"/>
              <w:left w:val="single" w:color="auto" w:sz="4" w:space="0"/>
              <w:bottom w:val="single" w:color="auto" w:sz="4" w:space="0"/>
              <w:right w:val="single" w:color="auto" w:sz="4" w:space="0"/>
            </w:tcBorders>
            <w:shd w:val="clear" w:color="auto" w:fill="auto"/>
          </w:tcPr>
          <w:p>
            <w:pPr>
              <w:pStyle w:val="60"/>
              <w:rPr>
                <w:lang w:val="en-US" w:eastAsia="zh-CN"/>
              </w:rPr>
            </w:pPr>
            <w:r>
              <w:rPr>
                <w:lang w:val="en-US" w:eastAsia="zh-CN"/>
              </w:rPr>
              <w:t>Check: Does the UE transmit an UEInformationResponse message including logMeasReport with a LogMeasInfoList consisting of at least three LogMeasInfo entries, one of the LogMeasInfo entries, except for the first one and the last one, is tagged with inDeviceCoexDetected-r17?</w:t>
            </w:r>
          </w:p>
          <w:p>
            <w:pPr>
              <w:pStyle w:val="60"/>
              <w:rPr>
                <w:lang w:val="en-US" w:eastAsia="zh-CN"/>
              </w:rPr>
            </w:pPr>
            <w:r>
              <w:rPr>
                <w:lang w:val="en-US" w:eastAsia="zh-CN"/>
              </w:rPr>
              <w:t>Note 1: The relativeTimeStamp is increased between the subsequent LogMeasInfoList entries.</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60"/>
            </w:pPr>
            <w:r>
              <w:t>--&gt;</w:t>
            </w:r>
          </w:p>
        </w:tc>
        <w:tc>
          <w:tcPr>
            <w:tcW w:w="2975" w:type="dxa"/>
            <w:tcBorders>
              <w:top w:val="single" w:color="auto" w:sz="4" w:space="0"/>
              <w:left w:val="single" w:color="auto" w:sz="4" w:space="0"/>
              <w:bottom w:val="single" w:color="auto" w:sz="4" w:space="0"/>
              <w:right w:val="single" w:color="auto" w:sz="4" w:space="0"/>
            </w:tcBorders>
            <w:shd w:val="clear" w:color="auto" w:fill="auto"/>
          </w:tcPr>
          <w:p>
            <w:pPr>
              <w:pStyle w:val="60"/>
            </w:pPr>
            <w:r>
              <w:t>NR RRC: UEInformationResponse</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1, 2</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zh-CN"/>
              </w:rPr>
            </w:pPr>
            <w:r>
              <w:rPr>
                <w:lang w:eastAsia="zh-CN"/>
              </w:rPr>
              <w:t>P</w:t>
            </w:r>
          </w:p>
        </w:tc>
      </w:tr>
    </w:tbl>
    <w:p>
      <w:pPr>
        <w:tabs>
          <w:tab w:val="left" w:pos="6450"/>
        </w:tabs>
      </w:pPr>
      <w:bookmarkStart w:id="14" w:name="_GoBack"/>
      <w:bookmarkEnd w:id="14"/>
    </w:p>
    <w:p>
      <w:pPr>
        <w:pStyle w:val="8"/>
      </w:pPr>
      <w:r>
        <w:t>8.1.6.1.2.14.3.3</w:t>
      </w:r>
      <w:r>
        <w:tab/>
      </w:r>
      <w:r>
        <w:tab/>
      </w:r>
      <w:r>
        <w:t>Specific message contents</w:t>
      </w:r>
    </w:p>
    <w:p>
      <w:pPr>
        <w:pStyle w:val="62"/>
      </w:pPr>
      <w:r>
        <w:t>Table 8.1.6.1.2.1</w:t>
      </w:r>
      <w:r>
        <w:rPr>
          <w:rFonts w:hint="eastAsia"/>
        </w:rPr>
        <w:t>4</w:t>
      </w:r>
      <w:r>
        <w:t>.3.3-1: LoggedMeasurementConfiguration (step 1, Table 8.1.6.1.2.1</w:t>
      </w:r>
      <w:r>
        <w:rPr>
          <w:rFonts w:hint="eastAsia"/>
        </w:rPr>
        <w:t>4</w:t>
      </w:r>
      <w: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pPr>
              <w:pStyle w:val="60"/>
            </w:pPr>
            <w:r>
              <w:t>Derivation path: TS 38.508-1 [4], Table 4.6.1-5AA with condition PERIODICAL</w:t>
            </w:r>
          </w:p>
        </w:tc>
      </w:tr>
    </w:tbl>
    <w:p>
      <w:pPr>
        <w:rPr>
          <w:lang w:val="en-US"/>
        </w:rPr>
      </w:pPr>
    </w:p>
    <w:p>
      <w:pPr>
        <w:pStyle w:val="62"/>
      </w:pPr>
      <w:r>
        <w:t>Table 8.1.6.1.2.1</w:t>
      </w:r>
      <w:r>
        <w:rPr>
          <w:rFonts w:hint="eastAsia"/>
        </w:rPr>
        <w:t>4</w:t>
      </w:r>
      <w:r>
        <w:t>.3.3-</w:t>
      </w:r>
      <w:r>
        <w:rPr>
          <w:rFonts w:hint="eastAsia"/>
        </w:rPr>
        <w:t>2</w:t>
      </w:r>
      <w:r>
        <w:t>: UEInformationRequest (steps 21, Table 8.1.6.1.2.1</w:t>
      </w:r>
      <w:r>
        <w:rPr>
          <w:rFonts w:hint="eastAsia"/>
        </w:rPr>
        <w:t>4</w:t>
      </w:r>
      <w:r>
        <w:t>.3.2-1)</w:t>
      </w:r>
    </w:p>
    <w:tbl>
      <w:tblPr>
        <w:tblStyle w:val="47"/>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pPr>
              <w:pStyle w:val="60"/>
            </w:pPr>
            <w:r>
              <w:t>Derivation path: TS 38.508-1 [4], Table 4.6.1-32A with condition LOG</w:t>
            </w:r>
          </w:p>
        </w:tc>
      </w:tr>
    </w:tbl>
    <w:p>
      <w:pPr>
        <w:rPr>
          <w:lang w:val="en-US"/>
        </w:rPr>
      </w:pPr>
    </w:p>
    <w:p>
      <w:pPr>
        <w:pStyle w:val="62"/>
      </w:pPr>
      <w:r>
        <w:t>Table 8.1.6.1.2.1</w:t>
      </w:r>
      <w:r>
        <w:rPr>
          <w:rFonts w:hint="eastAsia"/>
        </w:rPr>
        <w:t>4</w:t>
      </w:r>
      <w:r>
        <w:t>.3.3-</w:t>
      </w:r>
      <w:r>
        <w:rPr>
          <w:rFonts w:hint="eastAsia"/>
        </w:rPr>
        <w:t>3</w:t>
      </w:r>
      <w:r>
        <w:t>: UEInformationResponse (step 2</w:t>
      </w:r>
      <w:r>
        <w:rPr>
          <w:rFonts w:hint="eastAsia"/>
        </w:rPr>
        <w:t>2</w:t>
      </w:r>
      <w:r>
        <w:t>, Table 8.1.6.1.2.1</w:t>
      </w:r>
      <w:r>
        <w:rPr>
          <w:rFonts w:hint="eastAsia"/>
        </w:rPr>
        <w:t>4</w:t>
      </w:r>
      <w:r>
        <w:t>.3.2-1)</w:t>
      </w: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059"/>
        <w:gridCol w:w="2737"/>
        <w:gridCol w:w="1636"/>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shd w:val="clear" w:color="auto" w:fill="auto"/>
          </w:tcPr>
          <w:p>
            <w:pPr>
              <w:pStyle w:val="60"/>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jc w:val="center"/>
              <w:rPr>
                <w:b/>
              </w:rPr>
            </w:pPr>
            <w:r>
              <w:rPr>
                <w:b/>
              </w:rPr>
              <w:t>Information Element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jc w:val="center"/>
              <w:rPr>
                <w:b/>
              </w:rPr>
            </w:pPr>
            <w:r>
              <w:rPr>
                <w:b/>
              </w:rPr>
              <w:t>Value/remark</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jc w:val="center"/>
              <w:rPr>
                <w:b/>
              </w:rPr>
            </w:pPr>
            <w:r>
              <w:rPr>
                <w:b/>
              </w:rPr>
              <w:t>Comment</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UEInformationResponse-r16 ::=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criticalExtensions CHOICE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ueInformationResponse-r16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logMeasReport-r16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absoluteTimeStamp-r16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traceReference-r16</w:t>
            </w:r>
            <w:r>
              <w:tab/>
            </w:r>
            <w:r>
              <w:t>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plmn-Identity-r16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mcc SEQUENCE (SIZE (3))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mnc SEQUENCE (SIZE (2..3))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traceId-r16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traceRecordingSessionRef-r16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 xml:space="preserve">        tce-Id-r16</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Same value as sent by SS in LoggedMeasurementConfiguration in step 1</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 xml:space="preserve">        logMeasInfoList-r16 SEQUENCE (SIZE (1..maxLogMeasReport-r16)) OF LogMeasInfo-r16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At least 3 entries where at least 3 entry complies to the entries with index ‘x-1’, ‘x’, ‘x+1’ below. SS records the relativeTimeStamp value for each entry</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as NR Cell 14</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 xml:space="preserve">          LogMeasInfo-r16[x]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entry x</w:t>
            </w:r>
          </w:p>
          <w:p>
            <w:pPr>
              <w:pStyle w:val="60"/>
            </w:pPr>
            <w:r>
              <w:t xml:space="preserve">(x can be any but the </w:t>
            </w:r>
            <w:r>
              <w:rPr>
                <w:rFonts w:hint="eastAsia"/>
                <w:lang w:val="en-US" w:eastAsia="zh-CN"/>
              </w:rPr>
              <w:t xml:space="preserve">first and </w:t>
            </w:r>
            <w:r>
              <w:t>last entry number within logMeasInfoList-r16)</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rPr>
                <w:lang w:eastAsia="zh-CN"/>
              </w:rPr>
              <w:t>r</w:t>
            </w:r>
            <w:r>
              <w:t>elativeTimeStamp-r16_x</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servCellIdentity-r16</w:t>
            </w:r>
          </w:p>
        </w:tc>
        <w:tc>
          <w:tcPr>
            <w:tcW w:w="222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rPr>
                <w:lang w:val="en-US" w:eastAsia="zh-CN"/>
              </w:rPr>
            </w:pPr>
            <w:r>
              <w:rPr>
                <w:lang w:val="en-US"/>
              </w:rPr>
              <w:t>Same as NR Cell 14</w:t>
            </w:r>
          </w:p>
        </w:tc>
        <w:tc>
          <w:tcPr>
            <w:tcW w:w="166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4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true</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Same as NR Cell 14</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logMeasAvailable-r16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logMeasAvailableBT-r16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logMeasAvailableWLAN-r16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r>
              <w: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60"/>
            </w:pPr>
          </w:p>
        </w:tc>
      </w:tr>
    </w:tbl>
    <w:p>
      <w:pPr>
        <w:rPr>
          <w:rFonts w:eastAsiaTheme="minorEastAsia"/>
          <w:color w:val="auto"/>
          <w:sz w:val="21"/>
          <w:lang w:eastAsia="zh-CN"/>
        </w:rPr>
      </w:pPr>
    </w:p>
    <w:bookmarkEnd w:id="0"/>
    <w:bookmarkEnd w:id="1"/>
    <w:bookmarkEnd w:id="2"/>
    <w:bookmarkEnd w:id="3"/>
    <w:bookmarkEnd w:id="4"/>
    <w:bookmarkEnd w:id="5"/>
    <w:bookmarkEnd w:id="6"/>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Pr>
        <w:rPr>
          <w:lang w:eastAsia="zh-CN"/>
        </w:rPr>
      </w:pPr>
    </w:p>
    <w:p/>
    <w:p/>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C27EF"/>
    <w:multiLevelType w:val="singleLevel"/>
    <w:tmpl w:val="D66C27EF"/>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8170C5"/>
    <w:multiLevelType w:val="singleLevel"/>
    <w:tmpl w:val="378170C5"/>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9D"/>
    <w:rsid w:val="00007DB1"/>
    <w:rsid w:val="0001400A"/>
    <w:rsid w:val="00022E4A"/>
    <w:rsid w:val="00022FC6"/>
    <w:rsid w:val="00027EFC"/>
    <w:rsid w:val="000366BC"/>
    <w:rsid w:val="00036985"/>
    <w:rsid w:val="000418CA"/>
    <w:rsid w:val="00051017"/>
    <w:rsid w:val="000650B8"/>
    <w:rsid w:val="000714F9"/>
    <w:rsid w:val="00073FB5"/>
    <w:rsid w:val="000823A8"/>
    <w:rsid w:val="000A1D65"/>
    <w:rsid w:val="000A6394"/>
    <w:rsid w:val="000B5615"/>
    <w:rsid w:val="000B7FED"/>
    <w:rsid w:val="000C038A"/>
    <w:rsid w:val="000C1222"/>
    <w:rsid w:val="000C1B10"/>
    <w:rsid w:val="000C6598"/>
    <w:rsid w:val="000D2BCA"/>
    <w:rsid w:val="000D44B3"/>
    <w:rsid w:val="000D5AC8"/>
    <w:rsid w:val="000E4D12"/>
    <w:rsid w:val="000F1D68"/>
    <w:rsid w:val="000F7C5E"/>
    <w:rsid w:val="00103D6F"/>
    <w:rsid w:val="00111BB4"/>
    <w:rsid w:val="00120945"/>
    <w:rsid w:val="001261DF"/>
    <w:rsid w:val="00131143"/>
    <w:rsid w:val="00142305"/>
    <w:rsid w:val="001428F3"/>
    <w:rsid w:val="001430CE"/>
    <w:rsid w:val="00145D43"/>
    <w:rsid w:val="00154E1D"/>
    <w:rsid w:val="00155346"/>
    <w:rsid w:val="00172A27"/>
    <w:rsid w:val="001809D3"/>
    <w:rsid w:val="00184DE1"/>
    <w:rsid w:val="00192C46"/>
    <w:rsid w:val="00194444"/>
    <w:rsid w:val="0019606A"/>
    <w:rsid w:val="001A08B3"/>
    <w:rsid w:val="001A0BED"/>
    <w:rsid w:val="001A6B1A"/>
    <w:rsid w:val="001A6CA1"/>
    <w:rsid w:val="001A7B60"/>
    <w:rsid w:val="001B52F0"/>
    <w:rsid w:val="001B6ED6"/>
    <w:rsid w:val="001B73F5"/>
    <w:rsid w:val="001B7A65"/>
    <w:rsid w:val="001C0750"/>
    <w:rsid w:val="001E0EAD"/>
    <w:rsid w:val="001E3E4E"/>
    <w:rsid w:val="001E41F3"/>
    <w:rsid w:val="001E7450"/>
    <w:rsid w:val="002028C7"/>
    <w:rsid w:val="0021429A"/>
    <w:rsid w:val="00214343"/>
    <w:rsid w:val="00217B0C"/>
    <w:rsid w:val="002217D8"/>
    <w:rsid w:val="0022567C"/>
    <w:rsid w:val="00232431"/>
    <w:rsid w:val="00235770"/>
    <w:rsid w:val="00242233"/>
    <w:rsid w:val="00242653"/>
    <w:rsid w:val="00250DBF"/>
    <w:rsid w:val="002519B6"/>
    <w:rsid w:val="0026004D"/>
    <w:rsid w:val="002640DD"/>
    <w:rsid w:val="002649BB"/>
    <w:rsid w:val="00266CB0"/>
    <w:rsid w:val="00273F23"/>
    <w:rsid w:val="00275D12"/>
    <w:rsid w:val="00282A47"/>
    <w:rsid w:val="00283F81"/>
    <w:rsid w:val="00284FEB"/>
    <w:rsid w:val="002860C4"/>
    <w:rsid w:val="00286B33"/>
    <w:rsid w:val="00292F08"/>
    <w:rsid w:val="0029605E"/>
    <w:rsid w:val="002A4465"/>
    <w:rsid w:val="002A6FE2"/>
    <w:rsid w:val="002B5741"/>
    <w:rsid w:val="002B6332"/>
    <w:rsid w:val="002C2B93"/>
    <w:rsid w:val="002E472E"/>
    <w:rsid w:val="002E4D9B"/>
    <w:rsid w:val="002E773E"/>
    <w:rsid w:val="002F228E"/>
    <w:rsid w:val="002F4BD9"/>
    <w:rsid w:val="002F6BBC"/>
    <w:rsid w:val="00305409"/>
    <w:rsid w:val="00307C5E"/>
    <w:rsid w:val="0032199D"/>
    <w:rsid w:val="0032280F"/>
    <w:rsid w:val="0032505D"/>
    <w:rsid w:val="00332CF1"/>
    <w:rsid w:val="0033533A"/>
    <w:rsid w:val="003609EF"/>
    <w:rsid w:val="0036231A"/>
    <w:rsid w:val="003633DF"/>
    <w:rsid w:val="00363D76"/>
    <w:rsid w:val="00374DD4"/>
    <w:rsid w:val="00381BD2"/>
    <w:rsid w:val="00386749"/>
    <w:rsid w:val="00394DA9"/>
    <w:rsid w:val="003A4D61"/>
    <w:rsid w:val="003A5C8B"/>
    <w:rsid w:val="003B113B"/>
    <w:rsid w:val="003C0D98"/>
    <w:rsid w:val="003D058B"/>
    <w:rsid w:val="003D2701"/>
    <w:rsid w:val="003D4A35"/>
    <w:rsid w:val="003E1A36"/>
    <w:rsid w:val="003E41BF"/>
    <w:rsid w:val="003E5643"/>
    <w:rsid w:val="003E665E"/>
    <w:rsid w:val="003E6AF4"/>
    <w:rsid w:val="003F0BFD"/>
    <w:rsid w:val="003F2238"/>
    <w:rsid w:val="003F4F50"/>
    <w:rsid w:val="00406EB8"/>
    <w:rsid w:val="00410371"/>
    <w:rsid w:val="0041239D"/>
    <w:rsid w:val="0041457A"/>
    <w:rsid w:val="00414E48"/>
    <w:rsid w:val="00417D38"/>
    <w:rsid w:val="00420211"/>
    <w:rsid w:val="004226F9"/>
    <w:rsid w:val="004242F1"/>
    <w:rsid w:val="00426C63"/>
    <w:rsid w:val="00431D55"/>
    <w:rsid w:val="00431DBA"/>
    <w:rsid w:val="00433EEB"/>
    <w:rsid w:val="0043453B"/>
    <w:rsid w:val="00437D3E"/>
    <w:rsid w:val="00441023"/>
    <w:rsid w:val="00456061"/>
    <w:rsid w:val="00457A8A"/>
    <w:rsid w:val="0046213D"/>
    <w:rsid w:val="00464BE1"/>
    <w:rsid w:val="00480E7F"/>
    <w:rsid w:val="00482C59"/>
    <w:rsid w:val="00486DAA"/>
    <w:rsid w:val="004B1F3F"/>
    <w:rsid w:val="004B4290"/>
    <w:rsid w:val="004B75B7"/>
    <w:rsid w:val="004C1575"/>
    <w:rsid w:val="004D1CC3"/>
    <w:rsid w:val="004D792D"/>
    <w:rsid w:val="004E0663"/>
    <w:rsid w:val="004E464C"/>
    <w:rsid w:val="004E698B"/>
    <w:rsid w:val="004E6FD6"/>
    <w:rsid w:val="004F0094"/>
    <w:rsid w:val="004F142D"/>
    <w:rsid w:val="004F3AB6"/>
    <w:rsid w:val="004F3F96"/>
    <w:rsid w:val="004F58CB"/>
    <w:rsid w:val="0051580D"/>
    <w:rsid w:val="005238F1"/>
    <w:rsid w:val="00543F3D"/>
    <w:rsid w:val="00545228"/>
    <w:rsid w:val="00547111"/>
    <w:rsid w:val="00551043"/>
    <w:rsid w:val="00555DA0"/>
    <w:rsid w:val="00557085"/>
    <w:rsid w:val="0056374E"/>
    <w:rsid w:val="00574F6E"/>
    <w:rsid w:val="00580124"/>
    <w:rsid w:val="00585879"/>
    <w:rsid w:val="005864EB"/>
    <w:rsid w:val="00586A10"/>
    <w:rsid w:val="00592D74"/>
    <w:rsid w:val="005936A4"/>
    <w:rsid w:val="00595526"/>
    <w:rsid w:val="005971CE"/>
    <w:rsid w:val="005A2A4F"/>
    <w:rsid w:val="005B137B"/>
    <w:rsid w:val="005B3268"/>
    <w:rsid w:val="005C0D2A"/>
    <w:rsid w:val="005C375A"/>
    <w:rsid w:val="005E2C44"/>
    <w:rsid w:val="005E2F80"/>
    <w:rsid w:val="005E6A43"/>
    <w:rsid w:val="005F23D7"/>
    <w:rsid w:val="005F507F"/>
    <w:rsid w:val="00600928"/>
    <w:rsid w:val="006020BE"/>
    <w:rsid w:val="006045A9"/>
    <w:rsid w:val="006045E8"/>
    <w:rsid w:val="006144EC"/>
    <w:rsid w:val="00617062"/>
    <w:rsid w:val="00617F97"/>
    <w:rsid w:val="00621188"/>
    <w:rsid w:val="00625368"/>
    <w:rsid w:val="006257ED"/>
    <w:rsid w:val="00630B4B"/>
    <w:rsid w:val="00636A4E"/>
    <w:rsid w:val="006429DA"/>
    <w:rsid w:val="00665C47"/>
    <w:rsid w:val="006663ED"/>
    <w:rsid w:val="00672EEA"/>
    <w:rsid w:val="006844CF"/>
    <w:rsid w:val="00684D8E"/>
    <w:rsid w:val="00687DFE"/>
    <w:rsid w:val="0069142E"/>
    <w:rsid w:val="006922D2"/>
    <w:rsid w:val="00694CBE"/>
    <w:rsid w:val="00695808"/>
    <w:rsid w:val="006A0B36"/>
    <w:rsid w:val="006A2548"/>
    <w:rsid w:val="006B46FB"/>
    <w:rsid w:val="006D1523"/>
    <w:rsid w:val="006D61A4"/>
    <w:rsid w:val="006D6E81"/>
    <w:rsid w:val="006E21FB"/>
    <w:rsid w:val="006F659E"/>
    <w:rsid w:val="007141CF"/>
    <w:rsid w:val="00721240"/>
    <w:rsid w:val="00721345"/>
    <w:rsid w:val="0072374A"/>
    <w:rsid w:val="00731CE4"/>
    <w:rsid w:val="00735A9B"/>
    <w:rsid w:val="00744C7E"/>
    <w:rsid w:val="0075305F"/>
    <w:rsid w:val="0076094E"/>
    <w:rsid w:val="007616B6"/>
    <w:rsid w:val="007618EC"/>
    <w:rsid w:val="00761CE5"/>
    <w:rsid w:val="00761F40"/>
    <w:rsid w:val="00762773"/>
    <w:rsid w:val="007746FC"/>
    <w:rsid w:val="007851E0"/>
    <w:rsid w:val="00785779"/>
    <w:rsid w:val="007915EB"/>
    <w:rsid w:val="00792342"/>
    <w:rsid w:val="007977A8"/>
    <w:rsid w:val="007A2219"/>
    <w:rsid w:val="007A4304"/>
    <w:rsid w:val="007B512A"/>
    <w:rsid w:val="007C2097"/>
    <w:rsid w:val="007C7249"/>
    <w:rsid w:val="007D3F62"/>
    <w:rsid w:val="007D625B"/>
    <w:rsid w:val="007D6A07"/>
    <w:rsid w:val="007F7259"/>
    <w:rsid w:val="008040A8"/>
    <w:rsid w:val="00804C73"/>
    <w:rsid w:val="00806FF1"/>
    <w:rsid w:val="00816093"/>
    <w:rsid w:val="008172FB"/>
    <w:rsid w:val="00823CA4"/>
    <w:rsid w:val="008279FA"/>
    <w:rsid w:val="00831C2B"/>
    <w:rsid w:val="00833A42"/>
    <w:rsid w:val="00837EDF"/>
    <w:rsid w:val="00847D11"/>
    <w:rsid w:val="008612F9"/>
    <w:rsid w:val="008626E7"/>
    <w:rsid w:val="0086463D"/>
    <w:rsid w:val="00865228"/>
    <w:rsid w:val="00870EE7"/>
    <w:rsid w:val="00877356"/>
    <w:rsid w:val="008863B9"/>
    <w:rsid w:val="008A150C"/>
    <w:rsid w:val="008A1B7A"/>
    <w:rsid w:val="008A41F9"/>
    <w:rsid w:val="008A45A6"/>
    <w:rsid w:val="008B6CF2"/>
    <w:rsid w:val="008C11CC"/>
    <w:rsid w:val="008C4770"/>
    <w:rsid w:val="008C5889"/>
    <w:rsid w:val="008D6339"/>
    <w:rsid w:val="008E1466"/>
    <w:rsid w:val="008E21D7"/>
    <w:rsid w:val="008F3789"/>
    <w:rsid w:val="008F686C"/>
    <w:rsid w:val="00902192"/>
    <w:rsid w:val="00906F47"/>
    <w:rsid w:val="009128A7"/>
    <w:rsid w:val="009148DE"/>
    <w:rsid w:val="00915460"/>
    <w:rsid w:val="00915CB8"/>
    <w:rsid w:val="00922BB0"/>
    <w:rsid w:val="00930C36"/>
    <w:rsid w:val="009311BB"/>
    <w:rsid w:val="0093249B"/>
    <w:rsid w:val="00940A67"/>
    <w:rsid w:val="00941E30"/>
    <w:rsid w:val="00944106"/>
    <w:rsid w:val="00950641"/>
    <w:rsid w:val="0096193B"/>
    <w:rsid w:val="009630D5"/>
    <w:rsid w:val="00970EA9"/>
    <w:rsid w:val="00972E57"/>
    <w:rsid w:val="00973B21"/>
    <w:rsid w:val="009756CC"/>
    <w:rsid w:val="00976CF5"/>
    <w:rsid w:val="009777D9"/>
    <w:rsid w:val="00986EA0"/>
    <w:rsid w:val="00991B88"/>
    <w:rsid w:val="0099266B"/>
    <w:rsid w:val="009928CB"/>
    <w:rsid w:val="00997C34"/>
    <w:rsid w:val="009A0A28"/>
    <w:rsid w:val="009A22DA"/>
    <w:rsid w:val="009A5753"/>
    <w:rsid w:val="009A579D"/>
    <w:rsid w:val="009B6542"/>
    <w:rsid w:val="009B66C3"/>
    <w:rsid w:val="009D208E"/>
    <w:rsid w:val="009D2CAB"/>
    <w:rsid w:val="009E2FC7"/>
    <w:rsid w:val="009E3297"/>
    <w:rsid w:val="009E6385"/>
    <w:rsid w:val="009F272A"/>
    <w:rsid w:val="009F734F"/>
    <w:rsid w:val="00A018DE"/>
    <w:rsid w:val="00A045B2"/>
    <w:rsid w:val="00A07F05"/>
    <w:rsid w:val="00A1352D"/>
    <w:rsid w:val="00A17B49"/>
    <w:rsid w:val="00A246B6"/>
    <w:rsid w:val="00A256BD"/>
    <w:rsid w:val="00A31E22"/>
    <w:rsid w:val="00A34DD6"/>
    <w:rsid w:val="00A3675D"/>
    <w:rsid w:val="00A37313"/>
    <w:rsid w:val="00A470D8"/>
    <w:rsid w:val="00A47E70"/>
    <w:rsid w:val="00A50CF0"/>
    <w:rsid w:val="00A524EA"/>
    <w:rsid w:val="00A5264F"/>
    <w:rsid w:val="00A54644"/>
    <w:rsid w:val="00A666D7"/>
    <w:rsid w:val="00A66BA7"/>
    <w:rsid w:val="00A7465E"/>
    <w:rsid w:val="00A7671C"/>
    <w:rsid w:val="00A91257"/>
    <w:rsid w:val="00A91A9A"/>
    <w:rsid w:val="00AA2CBC"/>
    <w:rsid w:val="00AC3FDA"/>
    <w:rsid w:val="00AC5820"/>
    <w:rsid w:val="00AD1CD8"/>
    <w:rsid w:val="00AD54FF"/>
    <w:rsid w:val="00AD5A71"/>
    <w:rsid w:val="00AE02D8"/>
    <w:rsid w:val="00AE5896"/>
    <w:rsid w:val="00AF2F57"/>
    <w:rsid w:val="00B032F6"/>
    <w:rsid w:val="00B07203"/>
    <w:rsid w:val="00B258BB"/>
    <w:rsid w:val="00B2684D"/>
    <w:rsid w:val="00B27682"/>
    <w:rsid w:val="00B5620C"/>
    <w:rsid w:val="00B60850"/>
    <w:rsid w:val="00B60C15"/>
    <w:rsid w:val="00B65B96"/>
    <w:rsid w:val="00B67B97"/>
    <w:rsid w:val="00B82DF2"/>
    <w:rsid w:val="00B852BF"/>
    <w:rsid w:val="00B857A6"/>
    <w:rsid w:val="00B90624"/>
    <w:rsid w:val="00B90CFF"/>
    <w:rsid w:val="00B91649"/>
    <w:rsid w:val="00B968C8"/>
    <w:rsid w:val="00BA178D"/>
    <w:rsid w:val="00BA3EC5"/>
    <w:rsid w:val="00BA51D9"/>
    <w:rsid w:val="00BA5765"/>
    <w:rsid w:val="00BA66D1"/>
    <w:rsid w:val="00BA680D"/>
    <w:rsid w:val="00BB5DFC"/>
    <w:rsid w:val="00BD279D"/>
    <w:rsid w:val="00BD3C8E"/>
    <w:rsid w:val="00BD6BB8"/>
    <w:rsid w:val="00BD6DF1"/>
    <w:rsid w:val="00BD7C8A"/>
    <w:rsid w:val="00BE0E48"/>
    <w:rsid w:val="00BF333E"/>
    <w:rsid w:val="00BF5519"/>
    <w:rsid w:val="00BF7064"/>
    <w:rsid w:val="00BF7BDB"/>
    <w:rsid w:val="00C0033E"/>
    <w:rsid w:val="00C004C2"/>
    <w:rsid w:val="00C016D1"/>
    <w:rsid w:val="00C11C40"/>
    <w:rsid w:val="00C12FA9"/>
    <w:rsid w:val="00C14166"/>
    <w:rsid w:val="00C17F5F"/>
    <w:rsid w:val="00C23B4A"/>
    <w:rsid w:val="00C23F62"/>
    <w:rsid w:val="00C275B2"/>
    <w:rsid w:val="00C44384"/>
    <w:rsid w:val="00C51988"/>
    <w:rsid w:val="00C51DD7"/>
    <w:rsid w:val="00C54861"/>
    <w:rsid w:val="00C558F1"/>
    <w:rsid w:val="00C600D7"/>
    <w:rsid w:val="00C61B66"/>
    <w:rsid w:val="00C621EE"/>
    <w:rsid w:val="00C630A4"/>
    <w:rsid w:val="00C643B0"/>
    <w:rsid w:val="00C66BA2"/>
    <w:rsid w:val="00C72D2F"/>
    <w:rsid w:val="00C75987"/>
    <w:rsid w:val="00C77D77"/>
    <w:rsid w:val="00C80815"/>
    <w:rsid w:val="00C8464F"/>
    <w:rsid w:val="00C92410"/>
    <w:rsid w:val="00C95985"/>
    <w:rsid w:val="00CA025E"/>
    <w:rsid w:val="00CA1FE5"/>
    <w:rsid w:val="00CA220D"/>
    <w:rsid w:val="00CA3CF6"/>
    <w:rsid w:val="00CB1FD6"/>
    <w:rsid w:val="00CB514A"/>
    <w:rsid w:val="00CC5026"/>
    <w:rsid w:val="00CC68D0"/>
    <w:rsid w:val="00CD179E"/>
    <w:rsid w:val="00CD44E7"/>
    <w:rsid w:val="00CD64D5"/>
    <w:rsid w:val="00CE1B37"/>
    <w:rsid w:val="00CE2A5A"/>
    <w:rsid w:val="00CE4AB2"/>
    <w:rsid w:val="00CE6294"/>
    <w:rsid w:val="00CF0CEE"/>
    <w:rsid w:val="00CF462E"/>
    <w:rsid w:val="00CF5674"/>
    <w:rsid w:val="00CF594E"/>
    <w:rsid w:val="00D00F00"/>
    <w:rsid w:val="00D03571"/>
    <w:rsid w:val="00D03F9A"/>
    <w:rsid w:val="00D0541F"/>
    <w:rsid w:val="00D06D51"/>
    <w:rsid w:val="00D24881"/>
    <w:rsid w:val="00D24991"/>
    <w:rsid w:val="00D25EC7"/>
    <w:rsid w:val="00D30173"/>
    <w:rsid w:val="00D50255"/>
    <w:rsid w:val="00D51152"/>
    <w:rsid w:val="00D51D40"/>
    <w:rsid w:val="00D54DDF"/>
    <w:rsid w:val="00D649BE"/>
    <w:rsid w:val="00D66520"/>
    <w:rsid w:val="00D71E8B"/>
    <w:rsid w:val="00D95522"/>
    <w:rsid w:val="00D97000"/>
    <w:rsid w:val="00DA17C8"/>
    <w:rsid w:val="00DB5D31"/>
    <w:rsid w:val="00DB755D"/>
    <w:rsid w:val="00DC23E1"/>
    <w:rsid w:val="00DD41CA"/>
    <w:rsid w:val="00DD4B89"/>
    <w:rsid w:val="00DE215D"/>
    <w:rsid w:val="00DE2761"/>
    <w:rsid w:val="00DE34CF"/>
    <w:rsid w:val="00DF3C1D"/>
    <w:rsid w:val="00DF410D"/>
    <w:rsid w:val="00E0154F"/>
    <w:rsid w:val="00E0674D"/>
    <w:rsid w:val="00E1075B"/>
    <w:rsid w:val="00E13F3D"/>
    <w:rsid w:val="00E144AF"/>
    <w:rsid w:val="00E30190"/>
    <w:rsid w:val="00E34898"/>
    <w:rsid w:val="00E369DC"/>
    <w:rsid w:val="00E40EDE"/>
    <w:rsid w:val="00E50132"/>
    <w:rsid w:val="00E512F5"/>
    <w:rsid w:val="00E545C5"/>
    <w:rsid w:val="00E67D73"/>
    <w:rsid w:val="00E71D13"/>
    <w:rsid w:val="00E722BC"/>
    <w:rsid w:val="00E73F41"/>
    <w:rsid w:val="00E82070"/>
    <w:rsid w:val="00E83022"/>
    <w:rsid w:val="00E92AD9"/>
    <w:rsid w:val="00EA64B2"/>
    <w:rsid w:val="00EB09B7"/>
    <w:rsid w:val="00EC7BDE"/>
    <w:rsid w:val="00ED1891"/>
    <w:rsid w:val="00EE5110"/>
    <w:rsid w:val="00EE7D7C"/>
    <w:rsid w:val="00F040BB"/>
    <w:rsid w:val="00F06B42"/>
    <w:rsid w:val="00F07860"/>
    <w:rsid w:val="00F07CC5"/>
    <w:rsid w:val="00F10BDC"/>
    <w:rsid w:val="00F10F78"/>
    <w:rsid w:val="00F14597"/>
    <w:rsid w:val="00F25D98"/>
    <w:rsid w:val="00F2664A"/>
    <w:rsid w:val="00F300FB"/>
    <w:rsid w:val="00F32E5B"/>
    <w:rsid w:val="00F33759"/>
    <w:rsid w:val="00F37ADD"/>
    <w:rsid w:val="00F55286"/>
    <w:rsid w:val="00F56953"/>
    <w:rsid w:val="00F61BDE"/>
    <w:rsid w:val="00F6371D"/>
    <w:rsid w:val="00F7042E"/>
    <w:rsid w:val="00F749AE"/>
    <w:rsid w:val="00F867E6"/>
    <w:rsid w:val="00F93EFF"/>
    <w:rsid w:val="00F93FF7"/>
    <w:rsid w:val="00FB6386"/>
    <w:rsid w:val="00FC55F2"/>
    <w:rsid w:val="00FD509B"/>
    <w:rsid w:val="00FD621B"/>
    <w:rsid w:val="00FE71A0"/>
    <w:rsid w:val="00FF5900"/>
    <w:rsid w:val="012B7474"/>
    <w:rsid w:val="013127E7"/>
    <w:rsid w:val="01467425"/>
    <w:rsid w:val="014D719C"/>
    <w:rsid w:val="01761DD2"/>
    <w:rsid w:val="01B34E22"/>
    <w:rsid w:val="01C70C69"/>
    <w:rsid w:val="01D36F70"/>
    <w:rsid w:val="01FA01CD"/>
    <w:rsid w:val="02085187"/>
    <w:rsid w:val="0229272E"/>
    <w:rsid w:val="02455DE0"/>
    <w:rsid w:val="02561F56"/>
    <w:rsid w:val="029D0FCC"/>
    <w:rsid w:val="02A95C2E"/>
    <w:rsid w:val="02B11EFA"/>
    <w:rsid w:val="02BF1210"/>
    <w:rsid w:val="02C00E90"/>
    <w:rsid w:val="02C37C16"/>
    <w:rsid w:val="02DB7E98"/>
    <w:rsid w:val="02FC788B"/>
    <w:rsid w:val="03047F08"/>
    <w:rsid w:val="031B02A5"/>
    <w:rsid w:val="032A0D01"/>
    <w:rsid w:val="033311CF"/>
    <w:rsid w:val="033C38B2"/>
    <w:rsid w:val="03557053"/>
    <w:rsid w:val="035F0EB9"/>
    <w:rsid w:val="037960C0"/>
    <w:rsid w:val="038C76D9"/>
    <w:rsid w:val="03C6073D"/>
    <w:rsid w:val="03C94F45"/>
    <w:rsid w:val="03CF7F54"/>
    <w:rsid w:val="03D04DD9"/>
    <w:rsid w:val="04261A5C"/>
    <w:rsid w:val="04377EDC"/>
    <w:rsid w:val="045330F4"/>
    <w:rsid w:val="048765FD"/>
    <w:rsid w:val="04A14C29"/>
    <w:rsid w:val="04C91246"/>
    <w:rsid w:val="04E67FCD"/>
    <w:rsid w:val="04FC18C0"/>
    <w:rsid w:val="050173E8"/>
    <w:rsid w:val="05410BB3"/>
    <w:rsid w:val="0552549D"/>
    <w:rsid w:val="0560227C"/>
    <w:rsid w:val="05794365"/>
    <w:rsid w:val="05A03436"/>
    <w:rsid w:val="05C82CBC"/>
    <w:rsid w:val="05D53D21"/>
    <w:rsid w:val="05DF682E"/>
    <w:rsid w:val="05E473EC"/>
    <w:rsid w:val="05F2584F"/>
    <w:rsid w:val="0616478A"/>
    <w:rsid w:val="062F78B2"/>
    <w:rsid w:val="06961A5D"/>
    <w:rsid w:val="06984854"/>
    <w:rsid w:val="069914E0"/>
    <w:rsid w:val="06CF4142"/>
    <w:rsid w:val="06E258BB"/>
    <w:rsid w:val="07231444"/>
    <w:rsid w:val="07364F7B"/>
    <w:rsid w:val="073A3169"/>
    <w:rsid w:val="074C4807"/>
    <w:rsid w:val="075A12C3"/>
    <w:rsid w:val="07884343"/>
    <w:rsid w:val="0795047E"/>
    <w:rsid w:val="07A00F1C"/>
    <w:rsid w:val="07EE1E12"/>
    <w:rsid w:val="07F538C6"/>
    <w:rsid w:val="0814650E"/>
    <w:rsid w:val="081518A5"/>
    <w:rsid w:val="081F3EE6"/>
    <w:rsid w:val="084E6FB6"/>
    <w:rsid w:val="08610ACC"/>
    <w:rsid w:val="08687DE0"/>
    <w:rsid w:val="086B6EF3"/>
    <w:rsid w:val="08751EB8"/>
    <w:rsid w:val="0888786A"/>
    <w:rsid w:val="08AF5A2A"/>
    <w:rsid w:val="08C64073"/>
    <w:rsid w:val="095D3ADF"/>
    <w:rsid w:val="09A07ED4"/>
    <w:rsid w:val="09A77BE3"/>
    <w:rsid w:val="09B052F6"/>
    <w:rsid w:val="09BE3DEF"/>
    <w:rsid w:val="09C87119"/>
    <w:rsid w:val="09FD62EE"/>
    <w:rsid w:val="0A1E2355"/>
    <w:rsid w:val="0A3940D4"/>
    <w:rsid w:val="0A696CA3"/>
    <w:rsid w:val="0A726A88"/>
    <w:rsid w:val="0AAE569F"/>
    <w:rsid w:val="0AC41565"/>
    <w:rsid w:val="0AF81B05"/>
    <w:rsid w:val="0AFF3B18"/>
    <w:rsid w:val="0B0523A4"/>
    <w:rsid w:val="0B0E07CF"/>
    <w:rsid w:val="0B1925E3"/>
    <w:rsid w:val="0B3338F3"/>
    <w:rsid w:val="0B584D2B"/>
    <w:rsid w:val="0B673FD6"/>
    <w:rsid w:val="0B8E0FA2"/>
    <w:rsid w:val="0B9D381C"/>
    <w:rsid w:val="0BAD4A4D"/>
    <w:rsid w:val="0BB8254D"/>
    <w:rsid w:val="0BF778EF"/>
    <w:rsid w:val="0C0A5609"/>
    <w:rsid w:val="0C2863C3"/>
    <w:rsid w:val="0C4A71B8"/>
    <w:rsid w:val="0C4C4DF9"/>
    <w:rsid w:val="0C595BC2"/>
    <w:rsid w:val="0C5B1651"/>
    <w:rsid w:val="0C6C2BF0"/>
    <w:rsid w:val="0C717524"/>
    <w:rsid w:val="0C846E3D"/>
    <w:rsid w:val="0C8D40CE"/>
    <w:rsid w:val="0CA27847"/>
    <w:rsid w:val="0CA71D45"/>
    <w:rsid w:val="0CBC621B"/>
    <w:rsid w:val="0CC826B6"/>
    <w:rsid w:val="0CE27C41"/>
    <w:rsid w:val="0CEA7936"/>
    <w:rsid w:val="0D0735CC"/>
    <w:rsid w:val="0D305950"/>
    <w:rsid w:val="0D522B0F"/>
    <w:rsid w:val="0D525C24"/>
    <w:rsid w:val="0D603A76"/>
    <w:rsid w:val="0D86113E"/>
    <w:rsid w:val="0DB50F43"/>
    <w:rsid w:val="0DB722F0"/>
    <w:rsid w:val="0DD95345"/>
    <w:rsid w:val="0E0831E4"/>
    <w:rsid w:val="0E370F62"/>
    <w:rsid w:val="0E4833FA"/>
    <w:rsid w:val="0E85325F"/>
    <w:rsid w:val="0E912047"/>
    <w:rsid w:val="0EBE050C"/>
    <w:rsid w:val="0EEC5DD6"/>
    <w:rsid w:val="0F1B1BEE"/>
    <w:rsid w:val="0F2F609A"/>
    <w:rsid w:val="0F927F1A"/>
    <w:rsid w:val="10116269"/>
    <w:rsid w:val="101C1A29"/>
    <w:rsid w:val="101C430F"/>
    <w:rsid w:val="102B0A6B"/>
    <w:rsid w:val="103A4EAF"/>
    <w:rsid w:val="103D25B1"/>
    <w:rsid w:val="106327F0"/>
    <w:rsid w:val="10726C46"/>
    <w:rsid w:val="1077171B"/>
    <w:rsid w:val="107F689D"/>
    <w:rsid w:val="108B0975"/>
    <w:rsid w:val="109664C2"/>
    <w:rsid w:val="109C43B5"/>
    <w:rsid w:val="10C3028B"/>
    <w:rsid w:val="10CE781E"/>
    <w:rsid w:val="10F81506"/>
    <w:rsid w:val="111A222D"/>
    <w:rsid w:val="11347D9D"/>
    <w:rsid w:val="11782338"/>
    <w:rsid w:val="118B3557"/>
    <w:rsid w:val="11AA0589"/>
    <w:rsid w:val="11D129C7"/>
    <w:rsid w:val="11E12C61"/>
    <w:rsid w:val="12121CDE"/>
    <w:rsid w:val="12156AB2"/>
    <w:rsid w:val="1250242B"/>
    <w:rsid w:val="127C5784"/>
    <w:rsid w:val="12B32583"/>
    <w:rsid w:val="12CA4181"/>
    <w:rsid w:val="13270D7A"/>
    <w:rsid w:val="134328E0"/>
    <w:rsid w:val="134947B2"/>
    <w:rsid w:val="135D3545"/>
    <w:rsid w:val="137220F3"/>
    <w:rsid w:val="138E1A23"/>
    <w:rsid w:val="13BF1BC3"/>
    <w:rsid w:val="13C65400"/>
    <w:rsid w:val="13F031F2"/>
    <w:rsid w:val="142912AD"/>
    <w:rsid w:val="142D4B42"/>
    <w:rsid w:val="142D60AA"/>
    <w:rsid w:val="14442CCD"/>
    <w:rsid w:val="1453449E"/>
    <w:rsid w:val="14821566"/>
    <w:rsid w:val="14D52360"/>
    <w:rsid w:val="15146AA5"/>
    <w:rsid w:val="153B1BD5"/>
    <w:rsid w:val="153B415D"/>
    <w:rsid w:val="15723AC7"/>
    <w:rsid w:val="15752F13"/>
    <w:rsid w:val="15C624C9"/>
    <w:rsid w:val="15CF5E9D"/>
    <w:rsid w:val="15DB706A"/>
    <w:rsid w:val="16026344"/>
    <w:rsid w:val="16142993"/>
    <w:rsid w:val="16262B49"/>
    <w:rsid w:val="16281367"/>
    <w:rsid w:val="163A2906"/>
    <w:rsid w:val="163A7083"/>
    <w:rsid w:val="16417656"/>
    <w:rsid w:val="16420104"/>
    <w:rsid w:val="167730E9"/>
    <w:rsid w:val="167F1D76"/>
    <w:rsid w:val="16A754B9"/>
    <w:rsid w:val="16A85139"/>
    <w:rsid w:val="16AA7A13"/>
    <w:rsid w:val="16B953D3"/>
    <w:rsid w:val="17157CEB"/>
    <w:rsid w:val="171E63FC"/>
    <w:rsid w:val="17410656"/>
    <w:rsid w:val="17530930"/>
    <w:rsid w:val="17795811"/>
    <w:rsid w:val="17A0398C"/>
    <w:rsid w:val="17A71B03"/>
    <w:rsid w:val="17AE10BC"/>
    <w:rsid w:val="17B907F9"/>
    <w:rsid w:val="17C86F64"/>
    <w:rsid w:val="180D0467"/>
    <w:rsid w:val="18116C89"/>
    <w:rsid w:val="18292F75"/>
    <w:rsid w:val="18581943"/>
    <w:rsid w:val="187D3DBA"/>
    <w:rsid w:val="18A709CF"/>
    <w:rsid w:val="18C45B2F"/>
    <w:rsid w:val="18CF7BDF"/>
    <w:rsid w:val="18EA7DBC"/>
    <w:rsid w:val="18F247B5"/>
    <w:rsid w:val="19877AF0"/>
    <w:rsid w:val="198F61D9"/>
    <w:rsid w:val="19C64BD6"/>
    <w:rsid w:val="19D80436"/>
    <w:rsid w:val="19F502A4"/>
    <w:rsid w:val="19FC6555"/>
    <w:rsid w:val="1A077050"/>
    <w:rsid w:val="1A117A54"/>
    <w:rsid w:val="1A1276D4"/>
    <w:rsid w:val="1A295331"/>
    <w:rsid w:val="1A5808C8"/>
    <w:rsid w:val="1A5A58C9"/>
    <w:rsid w:val="1A7C1301"/>
    <w:rsid w:val="1A8D3255"/>
    <w:rsid w:val="1A9E54B0"/>
    <w:rsid w:val="1AB4102E"/>
    <w:rsid w:val="1AB52760"/>
    <w:rsid w:val="1AE3083F"/>
    <w:rsid w:val="1AF222B7"/>
    <w:rsid w:val="1B051F97"/>
    <w:rsid w:val="1B3C4653"/>
    <w:rsid w:val="1B5C2526"/>
    <w:rsid w:val="1B6E08E0"/>
    <w:rsid w:val="1B8D780F"/>
    <w:rsid w:val="1BF369BC"/>
    <w:rsid w:val="1C024980"/>
    <w:rsid w:val="1C1945A6"/>
    <w:rsid w:val="1C2172EE"/>
    <w:rsid w:val="1C5C2592"/>
    <w:rsid w:val="1C900D6C"/>
    <w:rsid w:val="1CBB2A2D"/>
    <w:rsid w:val="1CC26FBD"/>
    <w:rsid w:val="1CC84C83"/>
    <w:rsid w:val="1D3653A9"/>
    <w:rsid w:val="1D453D13"/>
    <w:rsid w:val="1D4F33E6"/>
    <w:rsid w:val="1D535CB5"/>
    <w:rsid w:val="1D615479"/>
    <w:rsid w:val="1D6E70D6"/>
    <w:rsid w:val="1D972EC8"/>
    <w:rsid w:val="1DB37BCA"/>
    <w:rsid w:val="1DDC550B"/>
    <w:rsid w:val="1E060021"/>
    <w:rsid w:val="1E0F44A4"/>
    <w:rsid w:val="1E233701"/>
    <w:rsid w:val="1E4303B3"/>
    <w:rsid w:val="1E4C6AC4"/>
    <w:rsid w:val="1E5054CA"/>
    <w:rsid w:val="1E5548D1"/>
    <w:rsid w:val="1E5A5DD9"/>
    <w:rsid w:val="1E6B55BD"/>
    <w:rsid w:val="1E855F21"/>
    <w:rsid w:val="1EA244D6"/>
    <w:rsid w:val="1EB95DF3"/>
    <w:rsid w:val="1EBF1274"/>
    <w:rsid w:val="1ECF327D"/>
    <w:rsid w:val="1EE955BD"/>
    <w:rsid w:val="1F125588"/>
    <w:rsid w:val="1F142C89"/>
    <w:rsid w:val="1F1848C7"/>
    <w:rsid w:val="1F21402C"/>
    <w:rsid w:val="1F54490E"/>
    <w:rsid w:val="1F5C7917"/>
    <w:rsid w:val="1F695F97"/>
    <w:rsid w:val="1F6F6D6A"/>
    <w:rsid w:val="1F80706C"/>
    <w:rsid w:val="1F8464D1"/>
    <w:rsid w:val="1F982870"/>
    <w:rsid w:val="1FAF09B9"/>
    <w:rsid w:val="1FC01684"/>
    <w:rsid w:val="1FDA69CE"/>
    <w:rsid w:val="1FE60DE3"/>
    <w:rsid w:val="1FEC1806"/>
    <w:rsid w:val="1FFD0A09"/>
    <w:rsid w:val="20054643"/>
    <w:rsid w:val="200A0E2B"/>
    <w:rsid w:val="200E6725"/>
    <w:rsid w:val="203C69B8"/>
    <w:rsid w:val="203F6EF4"/>
    <w:rsid w:val="20433C92"/>
    <w:rsid w:val="2055491A"/>
    <w:rsid w:val="20566749"/>
    <w:rsid w:val="2073774E"/>
    <w:rsid w:val="2084471D"/>
    <w:rsid w:val="20970782"/>
    <w:rsid w:val="209F0212"/>
    <w:rsid w:val="20AC2D10"/>
    <w:rsid w:val="20B90A1E"/>
    <w:rsid w:val="20DB25F5"/>
    <w:rsid w:val="2124375A"/>
    <w:rsid w:val="213A3C94"/>
    <w:rsid w:val="21477726"/>
    <w:rsid w:val="215B17C9"/>
    <w:rsid w:val="217924CF"/>
    <w:rsid w:val="219030BA"/>
    <w:rsid w:val="21962D28"/>
    <w:rsid w:val="21B26DD5"/>
    <w:rsid w:val="21B564E6"/>
    <w:rsid w:val="21F33A7A"/>
    <w:rsid w:val="21FF6ED4"/>
    <w:rsid w:val="223A50E3"/>
    <w:rsid w:val="226D3663"/>
    <w:rsid w:val="227136D6"/>
    <w:rsid w:val="22880AAF"/>
    <w:rsid w:val="229E4E50"/>
    <w:rsid w:val="23090DEF"/>
    <w:rsid w:val="23305E7B"/>
    <w:rsid w:val="233A361A"/>
    <w:rsid w:val="2343478F"/>
    <w:rsid w:val="23BE376F"/>
    <w:rsid w:val="23DD6465"/>
    <w:rsid w:val="24151E43"/>
    <w:rsid w:val="242E4F6B"/>
    <w:rsid w:val="242F7169"/>
    <w:rsid w:val="246031BB"/>
    <w:rsid w:val="248140C5"/>
    <w:rsid w:val="24CA4DE9"/>
    <w:rsid w:val="24DE6276"/>
    <w:rsid w:val="251A60A3"/>
    <w:rsid w:val="251E3718"/>
    <w:rsid w:val="252A77C1"/>
    <w:rsid w:val="253306E7"/>
    <w:rsid w:val="253715B8"/>
    <w:rsid w:val="254C40BE"/>
    <w:rsid w:val="256C0BC1"/>
    <w:rsid w:val="25783C88"/>
    <w:rsid w:val="25916DB0"/>
    <w:rsid w:val="25E33337"/>
    <w:rsid w:val="25E3342E"/>
    <w:rsid w:val="2603166E"/>
    <w:rsid w:val="26204BB3"/>
    <w:rsid w:val="265C46CF"/>
    <w:rsid w:val="267A24B4"/>
    <w:rsid w:val="26A877D9"/>
    <w:rsid w:val="26A937D7"/>
    <w:rsid w:val="26CD23B6"/>
    <w:rsid w:val="26EB3B6A"/>
    <w:rsid w:val="26EF624D"/>
    <w:rsid w:val="270B2F97"/>
    <w:rsid w:val="271A7DCD"/>
    <w:rsid w:val="276907C7"/>
    <w:rsid w:val="27794DAB"/>
    <w:rsid w:val="27865F67"/>
    <w:rsid w:val="2791680F"/>
    <w:rsid w:val="27A22014"/>
    <w:rsid w:val="27DD6975"/>
    <w:rsid w:val="28010E3B"/>
    <w:rsid w:val="282D4176"/>
    <w:rsid w:val="283317D6"/>
    <w:rsid w:val="283852AB"/>
    <w:rsid w:val="2868599A"/>
    <w:rsid w:val="287610F2"/>
    <w:rsid w:val="28817483"/>
    <w:rsid w:val="28845F93"/>
    <w:rsid w:val="28A563BE"/>
    <w:rsid w:val="28CC07FC"/>
    <w:rsid w:val="28CC407F"/>
    <w:rsid w:val="28FC354A"/>
    <w:rsid w:val="29020CD6"/>
    <w:rsid w:val="29080E01"/>
    <w:rsid w:val="293A3614"/>
    <w:rsid w:val="293E1578"/>
    <w:rsid w:val="293F2D39"/>
    <w:rsid w:val="294C7E51"/>
    <w:rsid w:val="29740C84"/>
    <w:rsid w:val="298712A2"/>
    <w:rsid w:val="29C466C7"/>
    <w:rsid w:val="29E97377"/>
    <w:rsid w:val="2A056E4A"/>
    <w:rsid w:val="2A064F1C"/>
    <w:rsid w:val="2A264EFF"/>
    <w:rsid w:val="2A365850"/>
    <w:rsid w:val="2A4A44F0"/>
    <w:rsid w:val="2AAD6003"/>
    <w:rsid w:val="2AAF6413"/>
    <w:rsid w:val="2ABC0FBB"/>
    <w:rsid w:val="2ADD47A7"/>
    <w:rsid w:val="2AEC1AFB"/>
    <w:rsid w:val="2AF507D9"/>
    <w:rsid w:val="2B3A6DAC"/>
    <w:rsid w:val="2B3C1899"/>
    <w:rsid w:val="2B5E52B2"/>
    <w:rsid w:val="2B62173A"/>
    <w:rsid w:val="2B7645DD"/>
    <w:rsid w:val="2BF5452C"/>
    <w:rsid w:val="2C300E8E"/>
    <w:rsid w:val="2C3D01A4"/>
    <w:rsid w:val="2C454196"/>
    <w:rsid w:val="2C8B3E98"/>
    <w:rsid w:val="2CAF71DE"/>
    <w:rsid w:val="2CB85EB3"/>
    <w:rsid w:val="2CDF256E"/>
    <w:rsid w:val="2CE65139"/>
    <w:rsid w:val="2D1026FA"/>
    <w:rsid w:val="2D377EEB"/>
    <w:rsid w:val="2D3A716A"/>
    <w:rsid w:val="2D722631"/>
    <w:rsid w:val="2D776762"/>
    <w:rsid w:val="2DA54273"/>
    <w:rsid w:val="2DA77776"/>
    <w:rsid w:val="2DB5450D"/>
    <w:rsid w:val="2DCE3DB2"/>
    <w:rsid w:val="2DE43566"/>
    <w:rsid w:val="2DFA397D"/>
    <w:rsid w:val="2E1A6430"/>
    <w:rsid w:val="2E280FC9"/>
    <w:rsid w:val="2E290C48"/>
    <w:rsid w:val="2E34285D"/>
    <w:rsid w:val="2E4A4A00"/>
    <w:rsid w:val="2E606B68"/>
    <w:rsid w:val="2E716E3E"/>
    <w:rsid w:val="2E9571F9"/>
    <w:rsid w:val="2EA023D0"/>
    <w:rsid w:val="2EC90B52"/>
    <w:rsid w:val="2F0E7FC2"/>
    <w:rsid w:val="2F32147B"/>
    <w:rsid w:val="2F3E5DCE"/>
    <w:rsid w:val="2F3F358F"/>
    <w:rsid w:val="2F5859AA"/>
    <w:rsid w:val="2F5C5875"/>
    <w:rsid w:val="2F673082"/>
    <w:rsid w:val="2FAD780F"/>
    <w:rsid w:val="2FBC35DD"/>
    <w:rsid w:val="2FC17A65"/>
    <w:rsid w:val="2FD572B8"/>
    <w:rsid w:val="2FD9098F"/>
    <w:rsid w:val="300F3937"/>
    <w:rsid w:val="301F3682"/>
    <w:rsid w:val="30692BBF"/>
    <w:rsid w:val="30865F6F"/>
    <w:rsid w:val="309E5549"/>
    <w:rsid w:val="30E1593E"/>
    <w:rsid w:val="313A1850"/>
    <w:rsid w:val="31A03783"/>
    <w:rsid w:val="31ED4B77"/>
    <w:rsid w:val="31F774C0"/>
    <w:rsid w:val="31F951BD"/>
    <w:rsid w:val="31FC2401"/>
    <w:rsid w:val="32132BEF"/>
    <w:rsid w:val="32165804"/>
    <w:rsid w:val="321A612B"/>
    <w:rsid w:val="32863A70"/>
    <w:rsid w:val="328E0E7D"/>
    <w:rsid w:val="3297758E"/>
    <w:rsid w:val="32AF4C35"/>
    <w:rsid w:val="32B026B6"/>
    <w:rsid w:val="32C63179"/>
    <w:rsid w:val="32F24425"/>
    <w:rsid w:val="33050E08"/>
    <w:rsid w:val="332D48F7"/>
    <w:rsid w:val="333A261A"/>
    <w:rsid w:val="33537941"/>
    <w:rsid w:val="33567C5D"/>
    <w:rsid w:val="336A3524"/>
    <w:rsid w:val="337E7BF9"/>
    <w:rsid w:val="33BA702D"/>
    <w:rsid w:val="33CC53A7"/>
    <w:rsid w:val="340071A3"/>
    <w:rsid w:val="343A2885"/>
    <w:rsid w:val="346911EC"/>
    <w:rsid w:val="348E1C47"/>
    <w:rsid w:val="349C78AD"/>
    <w:rsid w:val="34A12E66"/>
    <w:rsid w:val="35115121"/>
    <w:rsid w:val="3512395D"/>
    <w:rsid w:val="356154A3"/>
    <w:rsid w:val="356D0BE7"/>
    <w:rsid w:val="35711397"/>
    <w:rsid w:val="357F758A"/>
    <w:rsid w:val="35C828C9"/>
    <w:rsid w:val="360A717F"/>
    <w:rsid w:val="361E56EF"/>
    <w:rsid w:val="364E35F4"/>
    <w:rsid w:val="364F7D6E"/>
    <w:rsid w:val="36526121"/>
    <w:rsid w:val="366C47C7"/>
    <w:rsid w:val="368321C4"/>
    <w:rsid w:val="36867804"/>
    <w:rsid w:val="369E4EAA"/>
    <w:rsid w:val="36CD3BD6"/>
    <w:rsid w:val="36D52E06"/>
    <w:rsid w:val="36D65C16"/>
    <w:rsid w:val="37083255"/>
    <w:rsid w:val="373002FB"/>
    <w:rsid w:val="3730221B"/>
    <w:rsid w:val="374D36D0"/>
    <w:rsid w:val="378D25B5"/>
    <w:rsid w:val="379A19C5"/>
    <w:rsid w:val="37C7238E"/>
    <w:rsid w:val="37D42FF4"/>
    <w:rsid w:val="38026FD8"/>
    <w:rsid w:val="384551ED"/>
    <w:rsid w:val="384A4C62"/>
    <w:rsid w:val="38710C03"/>
    <w:rsid w:val="3871132C"/>
    <w:rsid w:val="38A86264"/>
    <w:rsid w:val="38AF4EB9"/>
    <w:rsid w:val="38BE0728"/>
    <w:rsid w:val="38D96B60"/>
    <w:rsid w:val="38DC5831"/>
    <w:rsid w:val="38E505E8"/>
    <w:rsid w:val="392E2BC2"/>
    <w:rsid w:val="39515718"/>
    <w:rsid w:val="396250B2"/>
    <w:rsid w:val="396B62C2"/>
    <w:rsid w:val="39804AD4"/>
    <w:rsid w:val="39C80C97"/>
    <w:rsid w:val="39F5094A"/>
    <w:rsid w:val="3A2940F7"/>
    <w:rsid w:val="3A4B574E"/>
    <w:rsid w:val="3A856A0F"/>
    <w:rsid w:val="3A923B26"/>
    <w:rsid w:val="3A9C1EB7"/>
    <w:rsid w:val="3AB52683"/>
    <w:rsid w:val="3ABD23EC"/>
    <w:rsid w:val="3ADD0722"/>
    <w:rsid w:val="3B2B05FE"/>
    <w:rsid w:val="3B2C11CE"/>
    <w:rsid w:val="3B9577A9"/>
    <w:rsid w:val="3BD5540D"/>
    <w:rsid w:val="3BDD02C5"/>
    <w:rsid w:val="3BE05B6D"/>
    <w:rsid w:val="3C123DB0"/>
    <w:rsid w:val="3C3937A8"/>
    <w:rsid w:val="3C5842B3"/>
    <w:rsid w:val="3C65786F"/>
    <w:rsid w:val="3C961686"/>
    <w:rsid w:val="3CD5085D"/>
    <w:rsid w:val="3CEE3985"/>
    <w:rsid w:val="3CF01087"/>
    <w:rsid w:val="3D2A7F67"/>
    <w:rsid w:val="3D37507E"/>
    <w:rsid w:val="3D755BA7"/>
    <w:rsid w:val="3DA55393"/>
    <w:rsid w:val="3DD73903"/>
    <w:rsid w:val="3E1C0639"/>
    <w:rsid w:val="3E3826A3"/>
    <w:rsid w:val="3E412E3E"/>
    <w:rsid w:val="3E561C53"/>
    <w:rsid w:val="3E5E2908"/>
    <w:rsid w:val="3E6F78DE"/>
    <w:rsid w:val="3E732D3D"/>
    <w:rsid w:val="3E890F4B"/>
    <w:rsid w:val="3EAE3255"/>
    <w:rsid w:val="3EDF08B2"/>
    <w:rsid w:val="3F0B657D"/>
    <w:rsid w:val="3F3020A8"/>
    <w:rsid w:val="3F4418DB"/>
    <w:rsid w:val="3F6B3D19"/>
    <w:rsid w:val="3F7A218E"/>
    <w:rsid w:val="3F951C31"/>
    <w:rsid w:val="3FA73B7E"/>
    <w:rsid w:val="3FAA1280"/>
    <w:rsid w:val="3FB53D85"/>
    <w:rsid w:val="3FBA1EAF"/>
    <w:rsid w:val="3FBB4D9D"/>
    <w:rsid w:val="3FCD053B"/>
    <w:rsid w:val="40002C0E"/>
    <w:rsid w:val="4005202C"/>
    <w:rsid w:val="40061A98"/>
    <w:rsid w:val="40270F6B"/>
    <w:rsid w:val="405E374F"/>
    <w:rsid w:val="406816D5"/>
    <w:rsid w:val="406D6974"/>
    <w:rsid w:val="406E4841"/>
    <w:rsid w:val="40C25120"/>
    <w:rsid w:val="40D70E9E"/>
    <w:rsid w:val="40DA31A0"/>
    <w:rsid w:val="40E86709"/>
    <w:rsid w:val="410272B3"/>
    <w:rsid w:val="41230975"/>
    <w:rsid w:val="4139520E"/>
    <w:rsid w:val="4147730A"/>
    <w:rsid w:val="414A4FB5"/>
    <w:rsid w:val="415C39B9"/>
    <w:rsid w:val="415F764C"/>
    <w:rsid w:val="416A1261"/>
    <w:rsid w:val="417733FE"/>
    <w:rsid w:val="41834FD2"/>
    <w:rsid w:val="41896292"/>
    <w:rsid w:val="419655A8"/>
    <w:rsid w:val="41AC554D"/>
    <w:rsid w:val="41BF2278"/>
    <w:rsid w:val="41C660F7"/>
    <w:rsid w:val="42282918"/>
    <w:rsid w:val="42390634"/>
    <w:rsid w:val="4246567E"/>
    <w:rsid w:val="425B7923"/>
    <w:rsid w:val="425D78E6"/>
    <w:rsid w:val="4269556B"/>
    <w:rsid w:val="428E4D56"/>
    <w:rsid w:val="42AF6075"/>
    <w:rsid w:val="42C641BB"/>
    <w:rsid w:val="42CB59A5"/>
    <w:rsid w:val="42D42A31"/>
    <w:rsid w:val="42D6784A"/>
    <w:rsid w:val="42E255CA"/>
    <w:rsid w:val="42E661CE"/>
    <w:rsid w:val="42EA5FE8"/>
    <w:rsid w:val="42F977DA"/>
    <w:rsid w:val="432E035D"/>
    <w:rsid w:val="435B516F"/>
    <w:rsid w:val="43653D0B"/>
    <w:rsid w:val="43675823"/>
    <w:rsid w:val="437E7EE0"/>
    <w:rsid w:val="43AE7404"/>
    <w:rsid w:val="43B16797"/>
    <w:rsid w:val="43C76B41"/>
    <w:rsid w:val="43D92E48"/>
    <w:rsid w:val="442C4C92"/>
    <w:rsid w:val="44843780"/>
    <w:rsid w:val="44863D30"/>
    <w:rsid w:val="44C2005E"/>
    <w:rsid w:val="44E17F17"/>
    <w:rsid w:val="451E5BEB"/>
    <w:rsid w:val="45257854"/>
    <w:rsid w:val="45346E35"/>
    <w:rsid w:val="45620AE1"/>
    <w:rsid w:val="45631DE6"/>
    <w:rsid w:val="458C01C9"/>
    <w:rsid w:val="45AA6DD5"/>
    <w:rsid w:val="45B14294"/>
    <w:rsid w:val="45B253E8"/>
    <w:rsid w:val="45B340E3"/>
    <w:rsid w:val="45BE7BA4"/>
    <w:rsid w:val="45EB72EF"/>
    <w:rsid w:val="45F95B5C"/>
    <w:rsid w:val="45FA246F"/>
    <w:rsid w:val="460460EC"/>
    <w:rsid w:val="4614649B"/>
    <w:rsid w:val="462E683D"/>
    <w:rsid w:val="464659B7"/>
    <w:rsid w:val="46477E5A"/>
    <w:rsid w:val="46641988"/>
    <w:rsid w:val="466E661D"/>
    <w:rsid w:val="46783EAC"/>
    <w:rsid w:val="46C11D22"/>
    <w:rsid w:val="46D60003"/>
    <w:rsid w:val="46E10058"/>
    <w:rsid w:val="46ED3E6B"/>
    <w:rsid w:val="47003013"/>
    <w:rsid w:val="4702058D"/>
    <w:rsid w:val="472033C0"/>
    <w:rsid w:val="47251A46"/>
    <w:rsid w:val="47834038"/>
    <w:rsid w:val="478B2212"/>
    <w:rsid w:val="47C12283"/>
    <w:rsid w:val="48221D00"/>
    <w:rsid w:val="483B657D"/>
    <w:rsid w:val="48506B59"/>
    <w:rsid w:val="4875266D"/>
    <w:rsid w:val="489D5DB0"/>
    <w:rsid w:val="48EB00AD"/>
    <w:rsid w:val="48EE0985"/>
    <w:rsid w:val="48F644C6"/>
    <w:rsid w:val="491127FF"/>
    <w:rsid w:val="4916661A"/>
    <w:rsid w:val="494C6E4D"/>
    <w:rsid w:val="49626DF3"/>
    <w:rsid w:val="498176A7"/>
    <w:rsid w:val="49935043"/>
    <w:rsid w:val="49B34D96"/>
    <w:rsid w:val="49B62C72"/>
    <w:rsid w:val="49E844AD"/>
    <w:rsid w:val="49EE0813"/>
    <w:rsid w:val="4A0B7676"/>
    <w:rsid w:val="4A2758B7"/>
    <w:rsid w:val="4A3E30CB"/>
    <w:rsid w:val="4A57738A"/>
    <w:rsid w:val="4A986E6F"/>
    <w:rsid w:val="4AA8710A"/>
    <w:rsid w:val="4AB30549"/>
    <w:rsid w:val="4AEE502D"/>
    <w:rsid w:val="4B325D69"/>
    <w:rsid w:val="4B416003"/>
    <w:rsid w:val="4B565C98"/>
    <w:rsid w:val="4B737AD7"/>
    <w:rsid w:val="4B9F1C20"/>
    <w:rsid w:val="4BC352D8"/>
    <w:rsid w:val="4BDA6128"/>
    <w:rsid w:val="4BEC649C"/>
    <w:rsid w:val="4BEF7421"/>
    <w:rsid w:val="4C2578FB"/>
    <w:rsid w:val="4C371AC6"/>
    <w:rsid w:val="4C667C83"/>
    <w:rsid w:val="4C742EFD"/>
    <w:rsid w:val="4C794E06"/>
    <w:rsid w:val="4C86669B"/>
    <w:rsid w:val="4CA02538"/>
    <w:rsid w:val="4CB54CAB"/>
    <w:rsid w:val="4CE36E3A"/>
    <w:rsid w:val="4CF879C5"/>
    <w:rsid w:val="4D233F9A"/>
    <w:rsid w:val="4D3A5D31"/>
    <w:rsid w:val="4D3E3BA7"/>
    <w:rsid w:val="4D44352E"/>
    <w:rsid w:val="4D4B45C6"/>
    <w:rsid w:val="4D827837"/>
    <w:rsid w:val="4DB42DBE"/>
    <w:rsid w:val="4DD03FE8"/>
    <w:rsid w:val="4DD31850"/>
    <w:rsid w:val="4DE53966"/>
    <w:rsid w:val="4DEA51EB"/>
    <w:rsid w:val="4DEC1465"/>
    <w:rsid w:val="4DEC4CE8"/>
    <w:rsid w:val="4DF2514C"/>
    <w:rsid w:val="4E0C54D1"/>
    <w:rsid w:val="4E11668B"/>
    <w:rsid w:val="4E19322E"/>
    <w:rsid w:val="4E6301AA"/>
    <w:rsid w:val="4E6F141E"/>
    <w:rsid w:val="4E7176EC"/>
    <w:rsid w:val="4E7E67D5"/>
    <w:rsid w:val="4E824849"/>
    <w:rsid w:val="4EAF02D9"/>
    <w:rsid w:val="4EC820CD"/>
    <w:rsid w:val="4ECE17CF"/>
    <w:rsid w:val="4F1B3B16"/>
    <w:rsid w:val="4F240681"/>
    <w:rsid w:val="4F4D21DA"/>
    <w:rsid w:val="4F537AB2"/>
    <w:rsid w:val="4F5C03C2"/>
    <w:rsid w:val="4F740FE2"/>
    <w:rsid w:val="4F9672A2"/>
    <w:rsid w:val="4FAB3989"/>
    <w:rsid w:val="4FE57021"/>
    <w:rsid w:val="4FF00C36"/>
    <w:rsid w:val="501A19A6"/>
    <w:rsid w:val="50246964"/>
    <w:rsid w:val="50267A8B"/>
    <w:rsid w:val="502A1D14"/>
    <w:rsid w:val="504E0CC1"/>
    <w:rsid w:val="50521BD4"/>
    <w:rsid w:val="50561419"/>
    <w:rsid w:val="50B97ABB"/>
    <w:rsid w:val="50CC731F"/>
    <w:rsid w:val="50E11D85"/>
    <w:rsid w:val="510B38EA"/>
    <w:rsid w:val="510C4885"/>
    <w:rsid w:val="512E60BF"/>
    <w:rsid w:val="5140399F"/>
    <w:rsid w:val="51413A5A"/>
    <w:rsid w:val="517E1341"/>
    <w:rsid w:val="51A87F87"/>
    <w:rsid w:val="51D53CF6"/>
    <w:rsid w:val="51E000E1"/>
    <w:rsid w:val="520A4CF7"/>
    <w:rsid w:val="52283D58"/>
    <w:rsid w:val="523B6B72"/>
    <w:rsid w:val="52842396"/>
    <w:rsid w:val="528A1296"/>
    <w:rsid w:val="52960DEF"/>
    <w:rsid w:val="52AF4FCE"/>
    <w:rsid w:val="52C54EDB"/>
    <w:rsid w:val="52E61046"/>
    <w:rsid w:val="52F61E27"/>
    <w:rsid w:val="534D60B9"/>
    <w:rsid w:val="53A33245"/>
    <w:rsid w:val="53AE2F81"/>
    <w:rsid w:val="53BC416F"/>
    <w:rsid w:val="53CB07D2"/>
    <w:rsid w:val="53CD67E1"/>
    <w:rsid w:val="53D647DD"/>
    <w:rsid w:val="543B5532"/>
    <w:rsid w:val="54461822"/>
    <w:rsid w:val="54473D53"/>
    <w:rsid w:val="54481151"/>
    <w:rsid w:val="548A5AC1"/>
    <w:rsid w:val="54AA3DF7"/>
    <w:rsid w:val="54D87DBE"/>
    <w:rsid w:val="54E136D7"/>
    <w:rsid w:val="54EA3C43"/>
    <w:rsid w:val="54F95B7D"/>
    <w:rsid w:val="54FA31C1"/>
    <w:rsid w:val="552C30CC"/>
    <w:rsid w:val="555875D3"/>
    <w:rsid w:val="55CD4900"/>
    <w:rsid w:val="55D818D6"/>
    <w:rsid w:val="562E1658"/>
    <w:rsid w:val="565C136F"/>
    <w:rsid w:val="56B43E4C"/>
    <w:rsid w:val="56F5418F"/>
    <w:rsid w:val="56F91633"/>
    <w:rsid w:val="571F0E7F"/>
    <w:rsid w:val="57235785"/>
    <w:rsid w:val="57363121"/>
    <w:rsid w:val="573B0A7D"/>
    <w:rsid w:val="573B2E2C"/>
    <w:rsid w:val="573F2EBF"/>
    <w:rsid w:val="576B5915"/>
    <w:rsid w:val="57782C90"/>
    <w:rsid w:val="57B22963"/>
    <w:rsid w:val="57B36B82"/>
    <w:rsid w:val="57B54CF4"/>
    <w:rsid w:val="582D57A0"/>
    <w:rsid w:val="584928E8"/>
    <w:rsid w:val="587348C9"/>
    <w:rsid w:val="587363AB"/>
    <w:rsid w:val="58882ACE"/>
    <w:rsid w:val="58A61C76"/>
    <w:rsid w:val="58AA4307"/>
    <w:rsid w:val="58D535AD"/>
    <w:rsid w:val="590401FF"/>
    <w:rsid w:val="591E42C6"/>
    <w:rsid w:val="59353EEB"/>
    <w:rsid w:val="59426B8C"/>
    <w:rsid w:val="59471C07"/>
    <w:rsid w:val="594C543B"/>
    <w:rsid w:val="5969563F"/>
    <w:rsid w:val="59736035"/>
    <w:rsid w:val="598F1FFB"/>
    <w:rsid w:val="59920BA6"/>
    <w:rsid w:val="599E28A4"/>
    <w:rsid w:val="59B94682"/>
    <w:rsid w:val="59DC6349"/>
    <w:rsid w:val="59F355A3"/>
    <w:rsid w:val="5A082E2E"/>
    <w:rsid w:val="5A0D28C9"/>
    <w:rsid w:val="5A196048"/>
    <w:rsid w:val="5A451B2A"/>
    <w:rsid w:val="5A544AED"/>
    <w:rsid w:val="5A6D3BE8"/>
    <w:rsid w:val="5A84160F"/>
    <w:rsid w:val="5A9C23D9"/>
    <w:rsid w:val="5ABC71EA"/>
    <w:rsid w:val="5AF815CD"/>
    <w:rsid w:val="5B1B1BC2"/>
    <w:rsid w:val="5B4224D9"/>
    <w:rsid w:val="5B6A0607"/>
    <w:rsid w:val="5B7D657F"/>
    <w:rsid w:val="5B9A2E24"/>
    <w:rsid w:val="5BA37F3F"/>
    <w:rsid w:val="5BB44FD6"/>
    <w:rsid w:val="5C040806"/>
    <w:rsid w:val="5C082FC4"/>
    <w:rsid w:val="5C3130EB"/>
    <w:rsid w:val="5C487D45"/>
    <w:rsid w:val="5C4B77B1"/>
    <w:rsid w:val="5C4D28A4"/>
    <w:rsid w:val="5C940345"/>
    <w:rsid w:val="5C95407D"/>
    <w:rsid w:val="5C9D228E"/>
    <w:rsid w:val="5CA62799"/>
    <w:rsid w:val="5CAD3CCD"/>
    <w:rsid w:val="5CF86B15"/>
    <w:rsid w:val="5D3A4FFF"/>
    <w:rsid w:val="5D564930"/>
    <w:rsid w:val="5D5F11C2"/>
    <w:rsid w:val="5D887F43"/>
    <w:rsid w:val="5DC215A6"/>
    <w:rsid w:val="5DC47CA8"/>
    <w:rsid w:val="5DE4030E"/>
    <w:rsid w:val="5E256DA2"/>
    <w:rsid w:val="5E2D1110"/>
    <w:rsid w:val="5E3822DC"/>
    <w:rsid w:val="5E6B38D3"/>
    <w:rsid w:val="5E6F2A4E"/>
    <w:rsid w:val="5E762809"/>
    <w:rsid w:val="5E7817A8"/>
    <w:rsid w:val="5E7C0E30"/>
    <w:rsid w:val="5E7F4677"/>
    <w:rsid w:val="5E841B1E"/>
    <w:rsid w:val="5E9A66D3"/>
    <w:rsid w:val="5EB36DEA"/>
    <w:rsid w:val="5EDB7FAF"/>
    <w:rsid w:val="5EE914C3"/>
    <w:rsid w:val="5F066D73"/>
    <w:rsid w:val="5F150FBD"/>
    <w:rsid w:val="5F312F3C"/>
    <w:rsid w:val="5F4D6FE9"/>
    <w:rsid w:val="5F654690"/>
    <w:rsid w:val="5F7F58FA"/>
    <w:rsid w:val="5F80653E"/>
    <w:rsid w:val="5F8105A8"/>
    <w:rsid w:val="5FBE0FF2"/>
    <w:rsid w:val="5FD15044"/>
    <w:rsid w:val="5FFF100B"/>
    <w:rsid w:val="6008771C"/>
    <w:rsid w:val="600E39A8"/>
    <w:rsid w:val="60140FB0"/>
    <w:rsid w:val="60730FCA"/>
    <w:rsid w:val="608210E3"/>
    <w:rsid w:val="608A698B"/>
    <w:rsid w:val="60B47835"/>
    <w:rsid w:val="60D657EB"/>
    <w:rsid w:val="60DA3D41"/>
    <w:rsid w:val="61000903"/>
    <w:rsid w:val="6138200C"/>
    <w:rsid w:val="613D7D14"/>
    <w:rsid w:val="61873C43"/>
    <w:rsid w:val="61987F4A"/>
    <w:rsid w:val="61A37319"/>
    <w:rsid w:val="61AF2F50"/>
    <w:rsid w:val="6204625D"/>
    <w:rsid w:val="62075309"/>
    <w:rsid w:val="62425D42"/>
    <w:rsid w:val="62455A86"/>
    <w:rsid w:val="626124A1"/>
    <w:rsid w:val="627609EC"/>
    <w:rsid w:val="62847865"/>
    <w:rsid w:val="62DC2BAC"/>
    <w:rsid w:val="63002758"/>
    <w:rsid w:val="6308376D"/>
    <w:rsid w:val="63210DAB"/>
    <w:rsid w:val="63306FA9"/>
    <w:rsid w:val="6333694F"/>
    <w:rsid w:val="63390858"/>
    <w:rsid w:val="63BA20AB"/>
    <w:rsid w:val="63DC3DD8"/>
    <w:rsid w:val="63E517EA"/>
    <w:rsid w:val="63F7410E"/>
    <w:rsid w:val="64393087"/>
    <w:rsid w:val="648B784E"/>
    <w:rsid w:val="649E1583"/>
    <w:rsid w:val="64E61819"/>
    <w:rsid w:val="6556480D"/>
    <w:rsid w:val="65A61C16"/>
    <w:rsid w:val="65B86D08"/>
    <w:rsid w:val="65CC3855"/>
    <w:rsid w:val="65F870D7"/>
    <w:rsid w:val="65FC23FC"/>
    <w:rsid w:val="65FD6DE2"/>
    <w:rsid w:val="661D7C8D"/>
    <w:rsid w:val="662A0BAB"/>
    <w:rsid w:val="663C4348"/>
    <w:rsid w:val="664C7437"/>
    <w:rsid w:val="666E6045"/>
    <w:rsid w:val="66705A9C"/>
    <w:rsid w:val="66A42A73"/>
    <w:rsid w:val="670F5704"/>
    <w:rsid w:val="67175636"/>
    <w:rsid w:val="67253A88"/>
    <w:rsid w:val="674E0DAA"/>
    <w:rsid w:val="677E01D8"/>
    <w:rsid w:val="67B32C30"/>
    <w:rsid w:val="67D0737D"/>
    <w:rsid w:val="67D50BE7"/>
    <w:rsid w:val="6811442A"/>
    <w:rsid w:val="68194022"/>
    <w:rsid w:val="682F2889"/>
    <w:rsid w:val="68485DB2"/>
    <w:rsid w:val="68883F0D"/>
    <w:rsid w:val="68BE6C34"/>
    <w:rsid w:val="68DE1099"/>
    <w:rsid w:val="68F86174"/>
    <w:rsid w:val="690A1EFD"/>
    <w:rsid w:val="690E0285"/>
    <w:rsid w:val="6955550A"/>
    <w:rsid w:val="695901AC"/>
    <w:rsid w:val="697F3ACB"/>
    <w:rsid w:val="698470FA"/>
    <w:rsid w:val="698663AF"/>
    <w:rsid w:val="69C4533B"/>
    <w:rsid w:val="69F36DF0"/>
    <w:rsid w:val="69F91A81"/>
    <w:rsid w:val="6A3078E0"/>
    <w:rsid w:val="6AA97F45"/>
    <w:rsid w:val="6ACF764A"/>
    <w:rsid w:val="6AF44007"/>
    <w:rsid w:val="6B0542A1"/>
    <w:rsid w:val="6B2D2568"/>
    <w:rsid w:val="6B3B477B"/>
    <w:rsid w:val="6B462E8B"/>
    <w:rsid w:val="6B5C2748"/>
    <w:rsid w:val="6B6320BC"/>
    <w:rsid w:val="6B670AC3"/>
    <w:rsid w:val="6B67628C"/>
    <w:rsid w:val="6B724E0D"/>
    <w:rsid w:val="6B7B7763"/>
    <w:rsid w:val="6B7E4F56"/>
    <w:rsid w:val="6BB17C3D"/>
    <w:rsid w:val="6BBA2ACB"/>
    <w:rsid w:val="6BC03AA0"/>
    <w:rsid w:val="6BCB2B85"/>
    <w:rsid w:val="6BE2040C"/>
    <w:rsid w:val="6BF25819"/>
    <w:rsid w:val="6C0404D4"/>
    <w:rsid w:val="6C09798B"/>
    <w:rsid w:val="6C157962"/>
    <w:rsid w:val="6CA978FD"/>
    <w:rsid w:val="6CC232FE"/>
    <w:rsid w:val="6D0415B9"/>
    <w:rsid w:val="6D293FA7"/>
    <w:rsid w:val="6D39320D"/>
    <w:rsid w:val="6D473557"/>
    <w:rsid w:val="6D7917A7"/>
    <w:rsid w:val="6D9E3F65"/>
    <w:rsid w:val="6DA36865"/>
    <w:rsid w:val="6DE93BBD"/>
    <w:rsid w:val="6E0F5888"/>
    <w:rsid w:val="6E1703AC"/>
    <w:rsid w:val="6E1A19BE"/>
    <w:rsid w:val="6E220BA4"/>
    <w:rsid w:val="6E2B704C"/>
    <w:rsid w:val="6E6910B0"/>
    <w:rsid w:val="6E6C502F"/>
    <w:rsid w:val="6E8D3AC5"/>
    <w:rsid w:val="6EB846B2"/>
    <w:rsid w:val="6EC95C51"/>
    <w:rsid w:val="6EDB6C30"/>
    <w:rsid w:val="6F017E27"/>
    <w:rsid w:val="6F0D726F"/>
    <w:rsid w:val="6F1A34F0"/>
    <w:rsid w:val="6F311881"/>
    <w:rsid w:val="6F873A86"/>
    <w:rsid w:val="6F8F4188"/>
    <w:rsid w:val="6FAA669C"/>
    <w:rsid w:val="70115BE8"/>
    <w:rsid w:val="70452BBF"/>
    <w:rsid w:val="704F04BA"/>
    <w:rsid w:val="70595324"/>
    <w:rsid w:val="705A50E3"/>
    <w:rsid w:val="705F24F1"/>
    <w:rsid w:val="706814F0"/>
    <w:rsid w:val="7073020B"/>
    <w:rsid w:val="70916B84"/>
    <w:rsid w:val="70D46FAB"/>
    <w:rsid w:val="70E1083F"/>
    <w:rsid w:val="70E61127"/>
    <w:rsid w:val="713915D6"/>
    <w:rsid w:val="713C35C4"/>
    <w:rsid w:val="716A35CB"/>
    <w:rsid w:val="71C6151B"/>
    <w:rsid w:val="71D81A47"/>
    <w:rsid w:val="71F1067C"/>
    <w:rsid w:val="71FD2B93"/>
    <w:rsid w:val="72021F08"/>
    <w:rsid w:val="725561A2"/>
    <w:rsid w:val="72663EBE"/>
    <w:rsid w:val="72944E11"/>
    <w:rsid w:val="72AF55B7"/>
    <w:rsid w:val="72EB7517"/>
    <w:rsid w:val="72F82B63"/>
    <w:rsid w:val="73360D13"/>
    <w:rsid w:val="733E259B"/>
    <w:rsid w:val="734112A3"/>
    <w:rsid w:val="734F633A"/>
    <w:rsid w:val="73692534"/>
    <w:rsid w:val="73727874"/>
    <w:rsid w:val="73767595"/>
    <w:rsid w:val="73C31BFC"/>
    <w:rsid w:val="73CC6C88"/>
    <w:rsid w:val="73F018DF"/>
    <w:rsid w:val="74037610"/>
    <w:rsid w:val="74577E4B"/>
    <w:rsid w:val="74696D9E"/>
    <w:rsid w:val="746B682C"/>
    <w:rsid w:val="748A53C1"/>
    <w:rsid w:val="74905ACD"/>
    <w:rsid w:val="749331CE"/>
    <w:rsid w:val="74B87B8B"/>
    <w:rsid w:val="74D474BB"/>
    <w:rsid w:val="74FF5D81"/>
    <w:rsid w:val="751B0E99"/>
    <w:rsid w:val="75306550"/>
    <w:rsid w:val="75496367"/>
    <w:rsid w:val="75547B54"/>
    <w:rsid w:val="75552501"/>
    <w:rsid w:val="75976C8B"/>
    <w:rsid w:val="75B679A1"/>
    <w:rsid w:val="75D85D56"/>
    <w:rsid w:val="76561312"/>
    <w:rsid w:val="767A289D"/>
    <w:rsid w:val="76B76DB5"/>
    <w:rsid w:val="76BA3B2C"/>
    <w:rsid w:val="76CB6549"/>
    <w:rsid w:val="76CD77DA"/>
    <w:rsid w:val="773537A2"/>
    <w:rsid w:val="773921A8"/>
    <w:rsid w:val="775D5176"/>
    <w:rsid w:val="77661083"/>
    <w:rsid w:val="776617D3"/>
    <w:rsid w:val="777A5E40"/>
    <w:rsid w:val="777C7CB8"/>
    <w:rsid w:val="778F54DF"/>
    <w:rsid w:val="7796049C"/>
    <w:rsid w:val="779C61FE"/>
    <w:rsid w:val="77A42186"/>
    <w:rsid w:val="77D32D99"/>
    <w:rsid w:val="77DC5234"/>
    <w:rsid w:val="77ED76CD"/>
    <w:rsid w:val="77F15733"/>
    <w:rsid w:val="780755A7"/>
    <w:rsid w:val="7875775B"/>
    <w:rsid w:val="78797101"/>
    <w:rsid w:val="7888534D"/>
    <w:rsid w:val="788C0CD1"/>
    <w:rsid w:val="789123B0"/>
    <w:rsid w:val="78CF274E"/>
    <w:rsid w:val="78DE7735"/>
    <w:rsid w:val="78F14D7D"/>
    <w:rsid w:val="790B20A3"/>
    <w:rsid w:val="79381C6E"/>
    <w:rsid w:val="793918EE"/>
    <w:rsid w:val="796A6C51"/>
    <w:rsid w:val="799D7414"/>
    <w:rsid w:val="79B6188D"/>
    <w:rsid w:val="79C151B8"/>
    <w:rsid w:val="79D6411D"/>
    <w:rsid w:val="79E57385"/>
    <w:rsid w:val="7A22766D"/>
    <w:rsid w:val="7A2C2202"/>
    <w:rsid w:val="7A5223BA"/>
    <w:rsid w:val="7A922D7F"/>
    <w:rsid w:val="7A9948E9"/>
    <w:rsid w:val="7ABE1B84"/>
    <w:rsid w:val="7AD23652"/>
    <w:rsid w:val="7AEF0EE6"/>
    <w:rsid w:val="7B170E7E"/>
    <w:rsid w:val="7B181FD4"/>
    <w:rsid w:val="7B390670"/>
    <w:rsid w:val="7B460966"/>
    <w:rsid w:val="7B57017B"/>
    <w:rsid w:val="7BDD2745"/>
    <w:rsid w:val="7C00467F"/>
    <w:rsid w:val="7C027B82"/>
    <w:rsid w:val="7C1742A4"/>
    <w:rsid w:val="7C3670D8"/>
    <w:rsid w:val="7C581543"/>
    <w:rsid w:val="7CC75342"/>
    <w:rsid w:val="7CF46211"/>
    <w:rsid w:val="7D0B6009"/>
    <w:rsid w:val="7D38776C"/>
    <w:rsid w:val="7D3939B4"/>
    <w:rsid w:val="7D8009CB"/>
    <w:rsid w:val="7D896705"/>
    <w:rsid w:val="7D8D25B9"/>
    <w:rsid w:val="7DEE0830"/>
    <w:rsid w:val="7DF45DB4"/>
    <w:rsid w:val="7DFB573F"/>
    <w:rsid w:val="7E451036"/>
    <w:rsid w:val="7E6B67D8"/>
    <w:rsid w:val="7E7159B2"/>
    <w:rsid w:val="7E9A3A05"/>
    <w:rsid w:val="7E9B5AE1"/>
    <w:rsid w:val="7EA11750"/>
    <w:rsid w:val="7EE568E4"/>
    <w:rsid w:val="7EFB0647"/>
    <w:rsid w:val="7F402553"/>
    <w:rsid w:val="7F5027ED"/>
    <w:rsid w:val="7F587BFA"/>
    <w:rsid w:val="7F6D7B9F"/>
    <w:rsid w:val="7F891FC1"/>
    <w:rsid w:val="7FEB046D"/>
    <w:rsid w:val="7FF667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44BA2-BC77-4058-A9BD-B62FCF5DA5C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1420</Words>
  <Characters>8097</Characters>
  <Lines>67</Lines>
  <Paragraphs>18</Paragraphs>
  <TotalTime>0</TotalTime>
  <ScaleCrop>false</ScaleCrop>
  <LinksUpToDate>false</LinksUpToDate>
  <CharactersWithSpaces>9499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2024-09-09T03:27:00Z</dcterms:created>
  <dc:creator>CMCC</dc:creator>
  <cp:lastModifiedBy>cmcc</cp:lastModifiedBy>
  <cp:lastPrinted>2411-12-31T15:59:00Z</cp:lastPrinted>
  <dcterms:modified xsi:type="dcterms:W3CDTF">2025-05-08T09:04:14Z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2F94566D9F024FDCBB40A4BDC17C446D</vt:lpwstr>
  </property>
</Properties>
</file>